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56D64" w14:textId="09115E41" w:rsidR="00082377" w:rsidRPr="0047018B" w:rsidRDefault="00082377" w:rsidP="00082377">
      <w:pPr>
        <w:pStyle w:val="CRCoverPage"/>
        <w:tabs>
          <w:tab w:val="right" w:pos="9639"/>
        </w:tabs>
        <w:spacing w:after="0"/>
        <w:rPr>
          <w:rFonts w:cs="Arial"/>
          <w:b/>
          <w:sz w:val="24"/>
          <w:szCs w:val="24"/>
        </w:rPr>
      </w:pPr>
      <w:bookmarkStart w:id="0" w:name="copyrightaddon"/>
      <w:bookmarkStart w:id="1" w:name="_Hlk491845607"/>
      <w:bookmarkEnd w:id="0"/>
      <w:r w:rsidRPr="0047018B">
        <w:rPr>
          <w:b/>
          <w:noProof/>
          <w:sz w:val="24"/>
        </w:rPr>
        <w:t>3GPP TSG-RAN WG4 Meeting #9</w:t>
      </w:r>
      <w:r w:rsidR="0047018B" w:rsidRPr="0047018B">
        <w:rPr>
          <w:b/>
          <w:noProof/>
          <w:sz w:val="24"/>
        </w:rPr>
        <w:t>2bis</w:t>
      </w:r>
      <w:r w:rsidRPr="0047018B">
        <w:rPr>
          <w:rFonts w:cs="Arial"/>
          <w:b/>
          <w:sz w:val="24"/>
          <w:szCs w:val="24"/>
        </w:rPr>
        <w:tab/>
      </w:r>
      <w:r w:rsidR="00C804CE" w:rsidRPr="00C804CE">
        <w:rPr>
          <w:rFonts w:cs="Arial"/>
          <w:b/>
          <w:sz w:val="24"/>
          <w:szCs w:val="24"/>
        </w:rPr>
        <w:t>R4-1911702</w:t>
      </w:r>
      <w:bookmarkStart w:id="2" w:name="_GoBack"/>
      <w:bookmarkEnd w:id="2"/>
    </w:p>
    <w:p w14:paraId="0B54D46E" w14:textId="71F05F2A" w:rsidR="007B6037" w:rsidRPr="001B4A96" w:rsidRDefault="0047018B" w:rsidP="007B6037">
      <w:pPr>
        <w:pStyle w:val="CRCoverPage"/>
        <w:outlineLvl w:val="0"/>
        <w:rPr>
          <w:rFonts w:cs="Arial"/>
          <w:b/>
          <w:sz w:val="24"/>
          <w:szCs w:val="24"/>
        </w:rPr>
      </w:pPr>
      <w:r w:rsidRPr="0047018B">
        <w:rPr>
          <w:rFonts w:cs="Arial"/>
          <w:b/>
          <w:sz w:val="24"/>
          <w:szCs w:val="24"/>
        </w:rPr>
        <w:t xml:space="preserve">Chongqing, China, </w:t>
      </w:r>
      <w:r w:rsidR="00E6228C" w:rsidRPr="0047018B">
        <w:rPr>
          <w:rFonts w:cs="Arial"/>
          <w:b/>
          <w:sz w:val="24"/>
          <w:szCs w:val="24"/>
        </w:rPr>
        <w:t>1</w:t>
      </w:r>
      <w:r w:rsidRPr="0047018B">
        <w:rPr>
          <w:rFonts w:cs="Arial"/>
          <w:b/>
          <w:sz w:val="24"/>
          <w:szCs w:val="24"/>
        </w:rPr>
        <w:t>4</w:t>
      </w:r>
      <w:r w:rsidR="00E6228C" w:rsidRPr="0047018B">
        <w:rPr>
          <w:rFonts w:cs="Arial"/>
          <w:b/>
          <w:sz w:val="24"/>
          <w:szCs w:val="24"/>
        </w:rPr>
        <w:t>th– 1</w:t>
      </w:r>
      <w:r w:rsidRPr="0047018B">
        <w:rPr>
          <w:rFonts w:cs="Arial"/>
          <w:b/>
          <w:sz w:val="24"/>
          <w:szCs w:val="24"/>
        </w:rPr>
        <w:t>8</w:t>
      </w:r>
      <w:r w:rsidR="00E6228C" w:rsidRPr="0047018B">
        <w:rPr>
          <w:rFonts w:cs="Arial"/>
          <w:b/>
          <w:sz w:val="24"/>
          <w:szCs w:val="24"/>
        </w:rPr>
        <w:t xml:space="preserve">th </w:t>
      </w:r>
      <w:r w:rsidR="001B4A96">
        <w:rPr>
          <w:rFonts w:cs="Arial"/>
          <w:b/>
          <w:sz w:val="24"/>
          <w:szCs w:val="24"/>
        </w:rPr>
        <w:t>Oct</w:t>
      </w:r>
      <w:r w:rsidR="00831775">
        <w:rPr>
          <w:rFonts w:cs="Arial"/>
          <w:b/>
          <w:sz w:val="24"/>
          <w:szCs w:val="24"/>
        </w:rPr>
        <w:t>o</w:t>
      </w:r>
      <w:r w:rsidR="001B4A96">
        <w:rPr>
          <w:rFonts w:cs="Arial"/>
          <w:b/>
          <w:sz w:val="24"/>
          <w:szCs w:val="24"/>
        </w:rPr>
        <w:t>ber</w:t>
      </w:r>
      <w:r w:rsidR="00E6228C" w:rsidRPr="0047018B">
        <w:rPr>
          <w:rFonts w:cs="Arial"/>
          <w:b/>
          <w:sz w:val="24"/>
          <w:szCs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37" w:rsidRPr="00F5726B" w14:paraId="7D9EEC89" w14:textId="77777777" w:rsidTr="007B6037">
        <w:tc>
          <w:tcPr>
            <w:tcW w:w="9641" w:type="dxa"/>
            <w:gridSpan w:val="9"/>
            <w:tcBorders>
              <w:top w:val="single" w:sz="4" w:space="0" w:color="auto"/>
              <w:left w:val="single" w:sz="4" w:space="0" w:color="auto"/>
              <w:right w:val="single" w:sz="4" w:space="0" w:color="auto"/>
            </w:tcBorders>
          </w:tcPr>
          <w:p w14:paraId="50663F80" w14:textId="77777777" w:rsidR="007B6037" w:rsidRPr="00F5726B" w:rsidRDefault="007B6037" w:rsidP="007B6037">
            <w:pPr>
              <w:pStyle w:val="CRCoverPage"/>
              <w:spacing w:after="0"/>
              <w:jc w:val="right"/>
              <w:rPr>
                <w:i/>
                <w:noProof/>
              </w:rPr>
            </w:pPr>
            <w:r w:rsidRPr="00F5726B">
              <w:rPr>
                <w:i/>
                <w:noProof/>
                <w:sz w:val="14"/>
              </w:rPr>
              <w:t>CR-Form-v11.4</w:t>
            </w:r>
          </w:p>
        </w:tc>
      </w:tr>
      <w:tr w:rsidR="007B6037" w:rsidRPr="00F5726B" w14:paraId="78AA2D94" w14:textId="77777777" w:rsidTr="007B6037">
        <w:tc>
          <w:tcPr>
            <w:tcW w:w="9641" w:type="dxa"/>
            <w:gridSpan w:val="9"/>
            <w:tcBorders>
              <w:left w:val="single" w:sz="4" w:space="0" w:color="auto"/>
              <w:right w:val="single" w:sz="4" w:space="0" w:color="auto"/>
            </w:tcBorders>
          </w:tcPr>
          <w:p w14:paraId="54E53835" w14:textId="77777777" w:rsidR="007B6037" w:rsidRPr="00F5726B" w:rsidRDefault="007B6037" w:rsidP="007B6037">
            <w:pPr>
              <w:pStyle w:val="CRCoverPage"/>
              <w:spacing w:after="0"/>
              <w:jc w:val="center"/>
              <w:rPr>
                <w:noProof/>
              </w:rPr>
            </w:pPr>
            <w:r w:rsidRPr="00F5726B">
              <w:rPr>
                <w:b/>
                <w:noProof/>
                <w:color w:val="FF0000"/>
                <w:sz w:val="32"/>
              </w:rPr>
              <w:t>DRAFT</w:t>
            </w:r>
            <w:r w:rsidRPr="00F5726B">
              <w:rPr>
                <w:b/>
                <w:noProof/>
                <w:sz w:val="32"/>
              </w:rPr>
              <w:t xml:space="preserve"> CHANGE REQUEST</w:t>
            </w:r>
          </w:p>
        </w:tc>
      </w:tr>
      <w:tr w:rsidR="007B6037" w:rsidRPr="00F5726B" w14:paraId="24BCBB90" w14:textId="77777777" w:rsidTr="007B6037">
        <w:tc>
          <w:tcPr>
            <w:tcW w:w="9641" w:type="dxa"/>
            <w:gridSpan w:val="9"/>
            <w:tcBorders>
              <w:left w:val="single" w:sz="4" w:space="0" w:color="auto"/>
              <w:right w:val="single" w:sz="4" w:space="0" w:color="auto"/>
            </w:tcBorders>
          </w:tcPr>
          <w:p w14:paraId="33A38F49" w14:textId="77777777" w:rsidR="007B6037" w:rsidRPr="00F5726B" w:rsidRDefault="007B6037" w:rsidP="007B6037">
            <w:pPr>
              <w:pStyle w:val="CRCoverPage"/>
              <w:spacing w:after="0"/>
              <w:rPr>
                <w:noProof/>
                <w:sz w:val="8"/>
                <w:szCs w:val="8"/>
              </w:rPr>
            </w:pPr>
          </w:p>
        </w:tc>
      </w:tr>
      <w:tr w:rsidR="007B6037" w:rsidRPr="00F5726B" w14:paraId="66AAB559" w14:textId="77777777" w:rsidTr="0034517D">
        <w:tc>
          <w:tcPr>
            <w:tcW w:w="142" w:type="dxa"/>
            <w:tcBorders>
              <w:left w:val="single" w:sz="4" w:space="0" w:color="auto"/>
            </w:tcBorders>
          </w:tcPr>
          <w:p w14:paraId="77744732" w14:textId="77777777" w:rsidR="007B6037" w:rsidRPr="00F5726B" w:rsidRDefault="007B6037" w:rsidP="007B6037">
            <w:pPr>
              <w:pStyle w:val="CRCoverPage"/>
              <w:spacing w:after="0"/>
              <w:jc w:val="right"/>
              <w:rPr>
                <w:noProof/>
              </w:rPr>
            </w:pPr>
          </w:p>
        </w:tc>
        <w:tc>
          <w:tcPr>
            <w:tcW w:w="1559" w:type="dxa"/>
            <w:shd w:val="pct30" w:color="FFFF00" w:fill="auto"/>
          </w:tcPr>
          <w:p w14:paraId="42DC38BC" w14:textId="379D42DE" w:rsidR="007B6037" w:rsidRPr="00F5726B" w:rsidRDefault="007B6037" w:rsidP="007B6037">
            <w:pPr>
              <w:pStyle w:val="CRCoverPage"/>
              <w:spacing w:after="0"/>
              <w:jc w:val="right"/>
              <w:rPr>
                <w:b/>
                <w:noProof/>
                <w:sz w:val="28"/>
              </w:rPr>
            </w:pPr>
            <w:r w:rsidRPr="00F5726B">
              <w:rPr>
                <w:b/>
                <w:noProof/>
                <w:sz w:val="28"/>
              </w:rPr>
              <w:t>3</w:t>
            </w:r>
            <w:r w:rsidRPr="00F5726B">
              <w:rPr>
                <w:b/>
                <w:noProof/>
                <w:sz w:val="28"/>
                <w:lang w:eastAsia="ja-JP"/>
              </w:rPr>
              <w:t>8</w:t>
            </w:r>
            <w:r w:rsidRPr="00F5726B">
              <w:rPr>
                <w:b/>
                <w:noProof/>
                <w:sz w:val="28"/>
              </w:rPr>
              <w:t>.101-</w:t>
            </w:r>
            <w:r w:rsidR="0034517D">
              <w:rPr>
                <w:b/>
                <w:noProof/>
                <w:sz w:val="28"/>
              </w:rPr>
              <w:t>1</w:t>
            </w:r>
          </w:p>
        </w:tc>
        <w:tc>
          <w:tcPr>
            <w:tcW w:w="709" w:type="dxa"/>
          </w:tcPr>
          <w:p w14:paraId="1579499C" w14:textId="77777777" w:rsidR="007B6037" w:rsidRPr="00F5726B" w:rsidRDefault="007B6037" w:rsidP="007B6037">
            <w:pPr>
              <w:pStyle w:val="CRCoverPage"/>
              <w:spacing w:after="0"/>
              <w:jc w:val="center"/>
              <w:rPr>
                <w:noProof/>
              </w:rPr>
            </w:pPr>
            <w:r w:rsidRPr="00F5726B">
              <w:rPr>
                <w:b/>
                <w:noProof/>
                <w:sz w:val="28"/>
              </w:rPr>
              <w:t>CR</w:t>
            </w:r>
          </w:p>
        </w:tc>
        <w:tc>
          <w:tcPr>
            <w:tcW w:w="1276" w:type="dxa"/>
            <w:shd w:val="pct30" w:color="FFFF00" w:fill="auto"/>
            <w:vAlign w:val="center"/>
          </w:tcPr>
          <w:p w14:paraId="690999D2" w14:textId="27EB42D4" w:rsidR="007B6037" w:rsidRPr="00A97AD9" w:rsidRDefault="0034517D" w:rsidP="0034517D">
            <w:pPr>
              <w:pStyle w:val="CRCoverPage"/>
              <w:spacing w:after="0"/>
              <w:jc w:val="center"/>
              <w:rPr>
                <w:rFonts w:eastAsia="游明朝"/>
                <w:noProof/>
                <w:lang w:eastAsia="ja-JP"/>
              </w:rPr>
            </w:pPr>
            <w:r w:rsidRPr="00F5726B">
              <w:rPr>
                <w:b/>
                <w:noProof/>
                <w:sz w:val="32"/>
              </w:rPr>
              <w:t>-</w:t>
            </w:r>
          </w:p>
        </w:tc>
        <w:tc>
          <w:tcPr>
            <w:tcW w:w="709" w:type="dxa"/>
          </w:tcPr>
          <w:p w14:paraId="305EF750" w14:textId="77777777" w:rsidR="007B6037" w:rsidRPr="00F5726B" w:rsidRDefault="007B6037" w:rsidP="007B6037">
            <w:pPr>
              <w:pStyle w:val="CRCoverPage"/>
              <w:tabs>
                <w:tab w:val="right" w:pos="625"/>
              </w:tabs>
              <w:spacing w:after="0"/>
              <w:jc w:val="center"/>
              <w:rPr>
                <w:noProof/>
              </w:rPr>
            </w:pPr>
            <w:r w:rsidRPr="00F5726B">
              <w:rPr>
                <w:b/>
                <w:bCs/>
                <w:noProof/>
                <w:sz w:val="28"/>
              </w:rPr>
              <w:t>rev</w:t>
            </w:r>
          </w:p>
        </w:tc>
        <w:tc>
          <w:tcPr>
            <w:tcW w:w="992" w:type="dxa"/>
            <w:shd w:val="pct30" w:color="FFFF00" w:fill="auto"/>
          </w:tcPr>
          <w:p w14:paraId="464292BA" w14:textId="77777777" w:rsidR="007B6037" w:rsidRPr="00F5726B" w:rsidRDefault="007B6037" w:rsidP="007B6037">
            <w:pPr>
              <w:pStyle w:val="CRCoverPage"/>
              <w:spacing w:after="0"/>
              <w:jc w:val="center"/>
              <w:rPr>
                <w:b/>
                <w:noProof/>
              </w:rPr>
            </w:pPr>
            <w:r w:rsidRPr="00F5726B">
              <w:rPr>
                <w:b/>
                <w:noProof/>
                <w:sz w:val="32"/>
              </w:rPr>
              <w:t>-</w:t>
            </w:r>
          </w:p>
        </w:tc>
        <w:tc>
          <w:tcPr>
            <w:tcW w:w="2410" w:type="dxa"/>
          </w:tcPr>
          <w:p w14:paraId="0303BB2C" w14:textId="77777777" w:rsidR="007B6037" w:rsidRPr="00F5726B" w:rsidRDefault="007B6037" w:rsidP="007B6037">
            <w:pPr>
              <w:pStyle w:val="CRCoverPage"/>
              <w:tabs>
                <w:tab w:val="right" w:pos="1825"/>
              </w:tabs>
              <w:spacing w:after="0"/>
              <w:jc w:val="center"/>
              <w:rPr>
                <w:noProof/>
              </w:rPr>
            </w:pPr>
            <w:r w:rsidRPr="00F5726B">
              <w:rPr>
                <w:b/>
                <w:noProof/>
                <w:sz w:val="28"/>
                <w:szCs w:val="28"/>
              </w:rPr>
              <w:t>Current version:</w:t>
            </w:r>
          </w:p>
        </w:tc>
        <w:tc>
          <w:tcPr>
            <w:tcW w:w="1701" w:type="dxa"/>
            <w:shd w:val="pct30" w:color="FFFF00" w:fill="auto"/>
          </w:tcPr>
          <w:p w14:paraId="4130330B" w14:textId="321176D1" w:rsidR="007B6037" w:rsidRPr="00F5726B" w:rsidRDefault="007B6037" w:rsidP="007B6037">
            <w:pPr>
              <w:pStyle w:val="CRCoverPage"/>
              <w:spacing w:after="0"/>
              <w:jc w:val="center"/>
              <w:rPr>
                <w:noProof/>
                <w:sz w:val="28"/>
              </w:rPr>
            </w:pPr>
            <w:r w:rsidRPr="00F378D6">
              <w:rPr>
                <w:b/>
                <w:noProof/>
                <w:sz w:val="32"/>
              </w:rPr>
              <w:t>1</w:t>
            </w:r>
            <w:r w:rsidR="00A60455">
              <w:rPr>
                <w:b/>
                <w:noProof/>
                <w:sz w:val="32"/>
                <w:lang w:eastAsia="ja-JP"/>
              </w:rPr>
              <w:t>5</w:t>
            </w:r>
            <w:r w:rsidRPr="00F378D6">
              <w:rPr>
                <w:b/>
                <w:noProof/>
                <w:sz w:val="32"/>
              </w:rPr>
              <w:t>.</w:t>
            </w:r>
            <w:r w:rsidR="00A60455">
              <w:rPr>
                <w:b/>
                <w:noProof/>
                <w:sz w:val="32"/>
              </w:rPr>
              <w:t>7</w:t>
            </w:r>
            <w:r w:rsidRPr="00F378D6">
              <w:rPr>
                <w:b/>
                <w:noProof/>
                <w:sz w:val="32"/>
              </w:rPr>
              <w:t>.</w:t>
            </w:r>
            <w:r w:rsidR="00585523" w:rsidRPr="00F378D6">
              <w:rPr>
                <w:b/>
                <w:noProof/>
                <w:sz w:val="32"/>
              </w:rPr>
              <w:t>0</w:t>
            </w:r>
          </w:p>
        </w:tc>
        <w:tc>
          <w:tcPr>
            <w:tcW w:w="143" w:type="dxa"/>
            <w:tcBorders>
              <w:right w:val="single" w:sz="4" w:space="0" w:color="auto"/>
            </w:tcBorders>
          </w:tcPr>
          <w:p w14:paraId="7122FF58" w14:textId="77777777" w:rsidR="007B6037" w:rsidRPr="00F5726B" w:rsidRDefault="007B6037" w:rsidP="007B6037">
            <w:pPr>
              <w:pStyle w:val="CRCoverPage"/>
              <w:spacing w:after="0"/>
              <w:rPr>
                <w:noProof/>
              </w:rPr>
            </w:pPr>
          </w:p>
        </w:tc>
      </w:tr>
      <w:tr w:rsidR="007B6037" w:rsidRPr="00F5726B" w14:paraId="083A15D0" w14:textId="77777777" w:rsidTr="007B6037">
        <w:tc>
          <w:tcPr>
            <w:tcW w:w="9641" w:type="dxa"/>
            <w:gridSpan w:val="9"/>
            <w:tcBorders>
              <w:left w:val="single" w:sz="4" w:space="0" w:color="auto"/>
              <w:right w:val="single" w:sz="4" w:space="0" w:color="auto"/>
            </w:tcBorders>
          </w:tcPr>
          <w:p w14:paraId="3DFC0434" w14:textId="77777777" w:rsidR="007B6037" w:rsidRPr="00F5726B" w:rsidRDefault="007B6037" w:rsidP="007B6037">
            <w:pPr>
              <w:pStyle w:val="CRCoverPage"/>
              <w:spacing w:after="0"/>
              <w:rPr>
                <w:noProof/>
              </w:rPr>
            </w:pPr>
          </w:p>
        </w:tc>
      </w:tr>
      <w:tr w:rsidR="007B6037" w:rsidRPr="00F5726B" w14:paraId="7D7EE4F5" w14:textId="77777777" w:rsidTr="007B6037">
        <w:tc>
          <w:tcPr>
            <w:tcW w:w="9641" w:type="dxa"/>
            <w:gridSpan w:val="9"/>
            <w:tcBorders>
              <w:top w:val="single" w:sz="4" w:space="0" w:color="auto"/>
            </w:tcBorders>
          </w:tcPr>
          <w:p w14:paraId="376374A6" w14:textId="77777777" w:rsidR="007B6037" w:rsidRPr="00F5726B" w:rsidRDefault="007B6037" w:rsidP="007B6037">
            <w:pPr>
              <w:pStyle w:val="CRCoverPage"/>
              <w:spacing w:after="0"/>
              <w:jc w:val="center"/>
              <w:rPr>
                <w:rFonts w:cs="Arial"/>
                <w:i/>
                <w:noProof/>
              </w:rPr>
            </w:pPr>
            <w:r w:rsidRPr="00F5726B">
              <w:rPr>
                <w:rFonts w:cs="Arial"/>
                <w:i/>
                <w:noProof/>
              </w:rPr>
              <w:t xml:space="preserve">For </w:t>
            </w:r>
            <w:hyperlink r:id="rId9" w:anchor="_blank" w:history="1">
              <w:r w:rsidRPr="00F5726B">
                <w:rPr>
                  <w:rStyle w:val="af1"/>
                  <w:rFonts w:cs="Arial"/>
                  <w:b/>
                  <w:i/>
                  <w:noProof/>
                  <w:color w:val="FF0000"/>
                </w:rPr>
                <w:t>HELP</w:t>
              </w:r>
            </w:hyperlink>
            <w:r w:rsidRPr="00F5726B">
              <w:rPr>
                <w:rFonts w:cs="Arial"/>
                <w:b/>
                <w:i/>
                <w:noProof/>
                <w:color w:val="FF0000"/>
              </w:rPr>
              <w:t xml:space="preserve"> </w:t>
            </w:r>
            <w:r w:rsidRPr="00F5726B">
              <w:rPr>
                <w:rFonts w:cs="Arial"/>
                <w:i/>
                <w:noProof/>
              </w:rPr>
              <w:t xml:space="preserve">on using this form: comprehensive instructions can be found at </w:t>
            </w:r>
            <w:r w:rsidRPr="00F5726B">
              <w:rPr>
                <w:rFonts w:cs="Arial"/>
                <w:i/>
                <w:noProof/>
              </w:rPr>
              <w:br/>
            </w:r>
            <w:hyperlink r:id="rId10" w:history="1">
              <w:r w:rsidRPr="00F5726B">
                <w:rPr>
                  <w:rStyle w:val="af1"/>
                  <w:rFonts w:cs="Arial"/>
                  <w:i/>
                  <w:noProof/>
                </w:rPr>
                <w:t>http://www.3gpp.org/Change-Requests</w:t>
              </w:r>
            </w:hyperlink>
            <w:r w:rsidRPr="00F5726B">
              <w:rPr>
                <w:rFonts w:cs="Arial"/>
                <w:i/>
                <w:noProof/>
              </w:rPr>
              <w:t>.</w:t>
            </w:r>
          </w:p>
        </w:tc>
      </w:tr>
      <w:tr w:rsidR="007B6037" w:rsidRPr="00F5726B" w14:paraId="3214ED0D" w14:textId="77777777" w:rsidTr="007B6037">
        <w:tc>
          <w:tcPr>
            <w:tcW w:w="9641" w:type="dxa"/>
            <w:gridSpan w:val="9"/>
          </w:tcPr>
          <w:p w14:paraId="08229759" w14:textId="77777777" w:rsidR="007B6037" w:rsidRPr="00F5726B" w:rsidRDefault="007B6037" w:rsidP="007B6037">
            <w:pPr>
              <w:pStyle w:val="CRCoverPage"/>
              <w:spacing w:after="0"/>
              <w:rPr>
                <w:noProof/>
                <w:sz w:val="8"/>
                <w:szCs w:val="8"/>
              </w:rPr>
            </w:pPr>
          </w:p>
        </w:tc>
      </w:tr>
    </w:tbl>
    <w:p w14:paraId="67D6DCA5" w14:textId="77777777" w:rsidR="007B6037" w:rsidRPr="00F5726B" w:rsidRDefault="007B6037" w:rsidP="007B6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37" w:rsidRPr="00F5726B" w14:paraId="7450C33E" w14:textId="77777777" w:rsidTr="007B6037">
        <w:tc>
          <w:tcPr>
            <w:tcW w:w="2835" w:type="dxa"/>
          </w:tcPr>
          <w:p w14:paraId="38DB8660" w14:textId="77777777" w:rsidR="007B6037" w:rsidRPr="00F5726B" w:rsidRDefault="007B6037" w:rsidP="007B6037">
            <w:pPr>
              <w:pStyle w:val="CRCoverPage"/>
              <w:tabs>
                <w:tab w:val="right" w:pos="2751"/>
              </w:tabs>
              <w:spacing w:after="0"/>
              <w:rPr>
                <w:b/>
                <w:i/>
                <w:noProof/>
              </w:rPr>
            </w:pPr>
            <w:r w:rsidRPr="00F5726B">
              <w:rPr>
                <w:b/>
                <w:i/>
                <w:noProof/>
              </w:rPr>
              <w:t>Proposed change affects:</w:t>
            </w:r>
          </w:p>
        </w:tc>
        <w:tc>
          <w:tcPr>
            <w:tcW w:w="1418" w:type="dxa"/>
          </w:tcPr>
          <w:p w14:paraId="58BEE1F2" w14:textId="77777777" w:rsidR="007B6037" w:rsidRPr="00F5726B" w:rsidRDefault="007B6037" w:rsidP="007B6037">
            <w:pPr>
              <w:pStyle w:val="CRCoverPage"/>
              <w:spacing w:after="0"/>
              <w:jc w:val="right"/>
              <w:rPr>
                <w:noProof/>
              </w:rPr>
            </w:pPr>
            <w:r w:rsidRPr="00F572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EEF49" w14:textId="77777777" w:rsidR="007B6037" w:rsidRPr="00F5726B" w:rsidRDefault="007B6037" w:rsidP="007B6037">
            <w:pPr>
              <w:pStyle w:val="CRCoverPage"/>
              <w:spacing w:after="0"/>
              <w:jc w:val="center"/>
              <w:rPr>
                <w:b/>
                <w:caps/>
                <w:noProof/>
              </w:rPr>
            </w:pPr>
          </w:p>
        </w:tc>
        <w:tc>
          <w:tcPr>
            <w:tcW w:w="709" w:type="dxa"/>
            <w:tcBorders>
              <w:left w:val="single" w:sz="4" w:space="0" w:color="auto"/>
            </w:tcBorders>
          </w:tcPr>
          <w:p w14:paraId="425E8C5A" w14:textId="77777777" w:rsidR="007B6037" w:rsidRPr="00F5726B" w:rsidRDefault="007B6037" w:rsidP="007B6037">
            <w:pPr>
              <w:pStyle w:val="CRCoverPage"/>
              <w:spacing w:after="0"/>
              <w:jc w:val="right"/>
              <w:rPr>
                <w:noProof/>
                <w:u w:val="single"/>
              </w:rPr>
            </w:pPr>
            <w:r w:rsidRPr="00F572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B2173" w14:textId="77777777" w:rsidR="007B6037" w:rsidRPr="00F5726B" w:rsidRDefault="007B6037" w:rsidP="007B6037">
            <w:pPr>
              <w:pStyle w:val="CRCoverPage"/>
              <w:spacing w:after="0"/>
              <w:jc w:val="center"/>
              <w:rPr>
                <w:b/>
                <w:caps/>
                <w:noProof/>
              </w:rPr>
            </w:pPr>
            <w:r w:rsidRPr="00F5726B">
              <w:rPr>
                <w:b/>
                <w:caps/>
                <w:noProof/>
              </w:rPr>
              <w:t>X</w:t>
            </w:r>
          </w:p>
        </w:tc>
        <w:tc>
          <w:tcPr>
            <w:tcW w:w="2126" w:type="dxa"/>
          </w:tcPr>
          <w:p w14:paraId="377F20EE" w14:textId="77777777" w:rsidR="007B6037" w:rsidRPr="00F5726B" w:rsidRDefault="007B6037" w:rsidP="007B6037">
            <w:pPr>
              <w:pStyle w:val="CRCoverPage"/>
              <w:spacing w:after="0"/>
              <w:jc w:val="right"/>
              <w:rPr>
                <w:noProof/>
                <w:u w:val="single"/>
              </w:rPr>
            </w:pPr>
            <w:r w:rsidRPr="00F572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F105F" w14:textId="77777777" w:rsidR="007B6037" w:rsidRPr="00F5726B" w:rsidRDefault="007B6037" w:rsidP="007B6037">
            <w:pPr>
              <w:pStyle w:val="CRCoverPage"/>
              <w:spacing w:after="0"/>
              <w:jc w:val="center"/>
              <w:rPr>
                <w:b/>
                <w:caps/>
                <w:noProof/>
              </w:rPr>
            </w:pPr>
          </w:p>
        </w:tc>
        <w:tc>
          <w:tcPr>
            <w:tcW w:w="1418" w:type="dxa"/>
            <w:tcBorders>
              <w:left w:val="nil"/>
            </w:tcBorders>
          </w:tcPr>
          <w:p w14:paraId="79C3D20B" w14:textId="77777777" w:rsidR="007B6037" w:rsidRPr="00F5726B" w:rsidRDefault="007B6037" w:rsidP="007B6037">
            <w:pPr>
              <w:pStyle w:val="CRCoverPage"/>
              <w:spacing w:after="0"/>
              <w:jc w:val="right"/>
              <w:rPr>
                <w:noProof/>
              </w:rPr>
            </w:pPr>
            <w:r w:rsidRPr="00F572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DDF6A" w14:textId="77777777" w:rsidR="007B6037" w:rsidRPr="00F5726B" w:rsidRDefault="007B6037" w:rsidP="007B6037">
            <w:pPr>
              <w:pStyle w:val="CRCoverPage"/>
              <w:spacing w:after="0"/>
              <w:jc w:val="center"/>
              <w:rPr>
                <w:b/>
                <w:bCs/>
                <w:caps/>
                <w:noProof/>
              </w:rPr>
            </w:pPr>
          </w:p>
        </w:tc>
      </w:tr>
    </w:tbl>
    <w:p w14:paraId="595F0447" w14:textId="77777777" w:rsidR="007B6037" w:rsidRPr="00F5726B" w:rsidRDefault="007B6037" w:rsidP="007B6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037" w:rsidRPr="00F5726B" w14:paraId="3F1F8AA0" w14:textId="77777777" w:rsidTr="007B6037">
        <w:tc>
          <w:tcPr>
            <w:tcW w:w="9640" w:type="dxa"/>
            <w:gridSpan w:val="11"/>
          </w:tcPr>
          <w:p w14:paraId="2D340138" w14:textId="77777777" w:rsidR="007B6037" w:rsidRPr="00F5726B" w:rsidRDefault="007B6037" w:rsidP="007B6037">
            <w:pPr>
              <w:pStyle w:val="CRCoverPage"/>
              <w:spacing w:after="0"/>
              <w:rPr>
                <w:noProof/>
                <w:sz w:val="8"/>
                <w:szCs w:val="8"/>
              </w:rPr>
            </w:pPr>
          </w:p>
        </w:tc>
      </w:tr>
      <w:tr w:rsidR="007B6037" w:rsidRPr="00F5726B" w14:paraId="05E3BEB6" w14:textId="77777777" w:rsidTr="007B6037">
        <w:tc>
          <w:tcPr>
            <w:tcW w:w="1843" w:type="dxa"/>
            <w:tcBorders>
              <w:top w:val="single" w:sz="4" w:space="0" w:color="auto"/>
              <w:left w:val="single" w:sz="4" w:space="0" w:color="auto"/>
            </w:tcBorders>
          </w:tcPr>
          <w:p w14:paraId="3815E854" w14:textId="77777777" w:rsidR="007B6037" w:rsidRPr="00F5726B" w:rsidRDefault="007B6037" w:rsidP="007B6037">
            <w:pPr>
              <w:pStyle w:val="CRCoverPage"/>
              <w:tabs>
                <w:tab w:val="right" w:pos="1759"/>
              </w:tabs>
              <w:spacing w:after="0"/>
              <w:rPr>
                <w:b/>
                <w:i/>
                <w:noProof/>
              </w:rPr>
            </w:pPr>
            <w:r w:rsidRPr="00F5726B">
              <w:rPr>
                <w:b/>
                <w:i/>
                <w:noProof/>
              </w:rPr>
              <w:t>Title:</w:t>
            </w:r>
            <w:r w:rsidRPr="00F5726B">
              <w:rPr>
                <w:b/>
                <w:i/>
                <w:noProof/>
              </w:rPr>
              <w:tab/>
            </w:r>
          </w:p>
        </w:tc>
        <w:tc>
          <w:tcPr>
            <w:tcW w:w="7797" w:type="dxa"/>
            <w:gridSpan w:val="10"/>
            <w:tcBorders>
              <w:top w:val="single" w:sz="4" w:space="0" w:color="auto"/>
              <w:right w:val="single" w:sz="4" w:space="0" w:color="auto"/>
            </w:tcBorders>
            <w:shd w:val="pct30" w:color="FFFF00" w:fill="auto"/>
          </w:tcPr>
          <w:p w14:paraId="3B7EADF1" w14:textId="71A07B98" w:rsidR="007B6037" w:rsidRPr="00F5726B" w:rsidRDefault="00693CFE" w:rsidP="0034517D">
            <w:pPr>
              <w:pStyle w:val="CRCoverPage"/>
              <w:spacing w:after="0"/>
              <w:ind w:left="100"/>
              <w:rPr>
                <w:noProof/>
              </w:rPr>
            </w:pPr>
            <w:r>
              <w:rPr>
                <w:noProof/>
              </w:rPr>
              <w:t>Draft CR fo</w:t>
            </w:r>
            <w:r w:rsidR="0034517D">
              <w:rPr>
                <w:noProof/>
              </w:rPr>
              <w:t>r correction on NW signalling architecture for TS 38.101-1</w:t>
            </w:r>
            <w:r>
              <w:rPr>
                <w:noProof/>
              </w:rPr>
              <w:t xml:space="preserve"> </w:t>
            </w:r>
          </w:p>
        </w:tc>
      </w:tr>
      <w:tr w:rsidR="007B6037" w:rsidRPr="00F5726B" w14:paraId="56807DB3" w14:textId="77777777" w:rsidTr="007B6037">
        <w:tc>
          <w:tcPr>
            <w:tcW w:w="1843" w:type="dxa"/>
            <w:tcBorders>
              <w:left w:val="single" w:sz="4" w:space="0" w:color="auto"/>
            </w:tcBorders>
          </w:tcPr>
          <w:p w14:paraId="0D17FC86"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6C3F6131" w14:textId="77777777" w:rsidR="007B6037" w:rsidRPr="00F5726B" w:rsidRDefault="007B6037" w:rsidP="007B6037">
            <w:pPr>
              <w:pStyle w:val="CRCoverPage"/>
              <w:spacing w:after="0"/>
              <w:rPr>
                <w:noProof/>
                <w:sz w:val="8"/>
                <w:szCs w:val="8"/>
              </w:rPr>
            </w:pPr>
          </w:p>
        </w:tc>
      </w:tr>
      <w:tr w:rsidR="007B6037" w:rsidRPr="00F5726B" w14:paraId="55367D8F" w14:textId="77777777" w:rsidTr="007B6037">
        <w:tc>
          <w:tcPr>
            <w:tcW w:w="1843" w:type="dxa"/>
            <w:tcBorders>
              <w:left w:val="single" w:sz="4" w:space="0" w:color="auto"/>
            </w:tcBorders>
          </w:tcPr>
          <w:p w14:paraId="1A632142" w14:textId="77777777" w:rsidR="007B6037" w:rsidRPr="00F5726B" w:rsidRDefault="007B6037" w:rsidP="007B6037">
            <w:pPr>
              <w:pStyle w:val="CRCoverPage"/>
              <w:tabs>
                <w:tab w:val="right" w:pos="1759"/>
              </w:tabs>
              <w:spacing w:after="0"/>
              <w:rPr>
                <w:b/>
                <w:i/>
                <w:noProof/>
              </w:rPr>
            </w:pPr>
            <w:r w:rsidRPr="00F5726B">
              <w:rPr>
                <w:b/>
                <w:i/>
                <w:noProof/>
              </w:rPr>
              <w:t>Source to WG:</w:t>
            </w:r>
          </w:p>
        </w:tc>
        <w:tc>
          <w:tcPr>
            <w:tcW w:w="7797" w:type="dxa"/>
            <w:gridSpan w:val="10"/>
            <w:tcBorders>
              <w:right w:val="single" w:sz="4" w:space="0" w:color="auto"/>
            </w:tcBorders>
            <w:shd w:val="pct30" w:color="FFFF00" w:fill="auto"/>
          </w:tcPr>
          <w:p w14:paraId="67FFA3A9" w14:textId="5D432FFD" w:rsidR="007B6037" w:rsidRPr="00F5726B" w:rsidRDefault="00E6228C" w:rsidP="007B6037">
            <w:pPr>
              <w:pStyle w:val="CRCoverPage"/>
              <w:spacing w:after="0"/>
              <w:ind w:left="100"/>
              <w:rPr>
                <w:noProof/>
              </w:rPr>
            </w:pPr>
            <w:r w:rsidRPr="00721376">
              <w:rPr>
                <w:noProof/>
              </w:rPr>
              <w:t>NTT DOCOMO, INC.</w:t>
            </w:r>
          </w:p>
        </w:tc>
      </w:tr>
      <w:tr w:rsidR="007B6037" w:rsidRPr="00F5726B" w14:paraId="46C1F54F" w14:textId="77777777" w:rsidTr="007B6037">
        <w:tc>
          <w:tcPr>
            <w:tcW w:w="1843" w:type="dxa"/>
            <w:tcBorders>
              <w:left w:val="single" w:sz="4" w:space="0" w:color="auto"/>
            </w:tcBorders>
          </w:tcPr>
          <w:p w14:paraId="267BB7C2" w14:textId="77777777" w:rsidR="007B6037" w:rsidRPr="00F5726B" w:rsidRDefault="007B6037" w:rsidP="007B6037">
            <w:pPr>
              <w:pStyle w:val="CRCoverPage"/>
              <w:tabs>
                <w:tab w:val="right" w:pos="1759"/>
              </w:tabs>
              <w:spacing w:after="0"/>
              <w:rPr>
                <w:b/>
                <w:i/>
                <w:noProof/>
              </w:rPr>
            </w:pPr>
            <w:r w:rsidRPr="00F5726B">
              <w:rPr>
                <w:b/>
                <w:i/>
                <w:noProof/>
              </w:rPr>
              <w:t>Source to TSG:</w:t>
            </w:r>
          </w:p>
        </w:tc>
        <w:tc>
          <w:tcPr>
            <w:tcW w:w="7797" w:type="dxa"/>
            <w:gridSpan w:val="10"/>
            <w:tcBorders>
              <w:right w:val="single" w:sz="4" w:space="0" w:color="auto"/>
            </w:tcBorders>
            <w:shd w:val="pct30" w:color="FFFF00" w:fill="auto"/>
          </w:tcPr>
          <w:p w14:paraId="73455B06" w14:textId="77777777" w:rsidR="007B6037" w:rsidRPr="00F5726B" w:rsidRDefault="007B6037" w:rsidP="007B6037">
            <w:pPr>
              <w:pStyle w:val="CRCoverPage"/>
              <w:spacing w:after="0"/>
              <w:ind w:left="100"/>
              <w:rPr>
                <w:noProof/>
              </w:rPr>
            </w:pPr>
            <w:r w:rsidRPr="00F5726B">
              <w:rPr>
                <w:noProof/>
              </w:rPr>
              <w:t>R4</w:t>
            </w:r>
          </w:p>
        </w:tc>
      </w:tr>
      <w:tr w:rsidR="007B6037" w:rsidRPr="00F5726B" w14:paraId="70B21A17" w14:textId="77777777" w:rsidTr="007B6037">
        <w:tc>
          <w:tcPr>
            <w:tcW w:w="1843" w:type="dxa"/>
            <w:tcBorders>
              <w:left w:val="single" w:sz="4" w:space="0" w:color="auto"/>
            </w:tcBorders>
          </w:tcPr>
          <w:p w14:paraId="19ECA28E"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2624E6AC" w14:textId="77777777" w:rsidR="007B6037" w:rsidRPr="00F5726B" w:rsidRDefault="007B6037" w:rsidP="007B6037">
            <w:pPr>
              <w:pStyle w:val="CRCoverPage"/>
              <w:spacing w:after="0"/>
              <w:rPr>
                <w:noProof/>
                <w:sz w:val="8"/>
                <w:szCs w:val="8"/>
              </w:rPr>
            </w:pPr>
          </w:p>
        </w:tc>
      </w:tr>
      <w:tr w:rsidR="007B6037" w:rsidRPr="00F5726B" w14:paraId="5B65A4D9" w14:textId="77777777" w:rsidTr="007B6037">
        <w:tc>
          <w:tcPr>
            <w:tcW w:w="1843" w:type="dxa"/>
            <w:tcBorders>
              <w:left w:val="single" w:sz="4" w:space="0" w:color="auto"/>
            </w:tcBorders>
          </w:tcPr>
          <w:p w14:paraId="7B9FDABD" w14:textId="77777777" w:rsidR="007B6037" w:rsidRPr="00F5726B" w:rsidRDefault="007B6037" w:rsidP="007B6037">
            <w:pPr>
              <w:pStyle w:val="CRCoverPage"/>
              <w:tabs>
                <w:tab w:val="right" w:pos="1759"/>
              </w:tabs>
              <w:spacing w:after="0"/>
              <w:rPr>
                <w:b/>
                <w:i/>
                <w:noProof/>
              </w:rPr>
            </w:pPr>
            <w:r w:rsidRPr="00F5726B">
              <w:rPr>
                <w:b/>
                <w:i/>
                <w:noProof/>
              </w:rPr>
              <w:t>Work item code:</w:t>
            </w:r>
          </w:p>
        </w:tc>
        <w:tc>
          <w:tcPr>
            <w:tcW w:w="3686" w:type="dxa"/>
            <w:gridSpan w:val="5"/>
            <w:shd w:val="pct30" w:color="FFFF00" w:fill="auto"/>
          </w:tcPr>
          <w:p w14:paraId="3E978490" w14:textId="79979453" w:rsidR="007B6037" w:rsidRPr="000201CD" w:rsidRDefault="00E55793" w:rsidP="007B6037">
            <w:pPr>
              <w:pStyle w:val="CRCoverPage"/>
              <w:spacing w:after="0"/>
              <w:ind w:left="100"/>
              <w:rPr>
                <w:noProof/>
                <w:lang w:val="sv-SE"/>
              </w:rPr>
            </w:pPr>
            <w:r w:rsidRPr="00E55793">
              <w:rPr>
                <w:lang w:val="sv-SE"/>
              </w:rPr>
              <w:t>NR_newRAT-Core</w:t>
            </w:r>
          </w:p>
        </w:tc>
        <w:tc>
          <w:tcPr>
            <w:tcW w:w="567" w:type="dxa"/>
            <w:tcBorders>
              <w:left w:val="nil"/>
            </w:tcBorders>
          </w:tcPr>
          <w:p w14:paraId="55C5648C" w14:textId="77777777" w:rsidR="007B6037" w:rsidRPr="000201CD" w:rsidRDefault="007B6037" w:rsidP="007B6037">
            <w:pPr>
              <w:pStyle w:val="CRCoverPage"/>
              <w:spacing w:after="0"/>
              <w:ind w:right="100"/>
              <w:rPr>
                <w:noProof/>
                <w:lang w:val="sv-SE"/>
              </w:rPr>
            </w:pPr>
          </w:p>
        </w:tc>
        <w:tc>
          <w:tcPr>
            <w:tcW w:w="1417" w:type="dxa"/>
            <w:gridSpan w:val="3"/>
            <w:tcBorders>
              <w:left w:val="nil"/>
            </w:tcBorders>
          </w:tcPr>
          <w:p w14:paraId="10AF3FB4" w14:textId="77777777" w:rsidR="007B6037" w:rsidRPr="00F5726B" w:rsidRDefault="007B6037" w:rsidP="007B6037">
            <w:pPr>
              <w:pStyle w:val="CRCoverPage"/>
              <w:spacing w:after="0"/>
              <w:jc w:val="right"/>
              <w:rPr>
                <w:noProof/>
              </w:rPr>
            </w:pPr>
            <w:r w:rsidRPr="00F5726B">
              <w:rPr>
                <w:b/>
                <w:i/>
                <w:noProof/>
              </w:rPr>
              <w:t>Date:</w:t>
            </w:r>
          </w:p>
        </w:tc>
        <w:tc>
          <w:tcPr>
            <w:tcW w:w="2127" w:type="dxa"/>
            <w:tcBorders>
              <w:right w:val="single" w:sz="4" w:space="0" w:color="auto"/>
            </w:tcBorders>
            <w:shd w:val="pct30" w:color="FFFF00" w:fill="auto"/>
          </w:tcPr>
          <w:p w14:paraId="2E2BA4FF" w14:textId="5B7DBA87" w:rsidR="007B6037" w:rsidRPr="00F5726B" w:rsidRDefault="007B6037" w:rsidP="007B6037">
            <w:pPr>
              <w:pStyle w:val="CRCoverPage"/>
              <w:spacing w:after="0"/>
              <w:ind w:left="100"/>
              <w:rPr>
                <w:noProof/>
              </w:rPr>
            </w:pPr>
            <w:r w:rsidRPr="00F5726B">
              <w:t>2019-</w:t>
            </w:r>
            <w:r w:rsidR="00A97AD9">
              <w:t>10</w:t>
            </w:r>
            <w:r w:rsidRPr="00F5726B">
              <w:t>-</w:t>
            </w:r>
            <w:r w:rsidR="00A97AD9">
              <w:t>04</w:t>
            </w:r>
          </w:p>
        </w:tc>
      </w:tr>
      <w:tr w:rsidR="007B6037" w:rsidRPr="00F5726B" w14:paraId="412CF8EF" w14:textId="77777777" w:rsidTr="007B6037">
        <w:tc>
          <w:tcPr>
            <w:tcW w:w="1843" w:type="dxa"/>
            <w:tcBorders>
              <w:left w:val="single" w:sz="4" w:space="0" w:color="auto"/>
            </w:tcBorders>
          </w:tcPr>
          <w:p w14:paraId="65720D58" w14:textId="77777777" w:rsidR="007B6037" w:rsidRPr="00F5726B" w:rsidRDefault="007B6037" w:rsidP="007B6037">
            <w:pPr>
              <w:pStyle w:val="CRCoverPage"/>
              <w:spacing w:after="0"/>
              <w:rPr>
                <w:b/>
                <w:i/>
                <w:noProof/>
                <w:sz w:val="8"/>
                <w:szCs w:val="8"/>
              </w:rPr>
            </w:pPr>
          </w:p>
        </w:tc>
        <w:tc>
          <w:tcPr>
            <w:tcW w:w="1986" w:type="dxa"/>
            <w:gridSpan w:val="4"/>
          </w:tcPr>
          <w:p w14:paraId="6376D41D" w14:textId="77777777" w:rsidR="007B6037" w:rsidRPr="00F5726B" w:rsidRDefault="007B6037" w:rsidP="007B6037">
            <w:pPr>
              <w:pStyle w:val="CRCoverPage"/>
              <w:spacing w:after="0"/>
              <w:rPr>
                <w:noProof/>
                <w:sz w:val="8"/>
                <w:szCs w:val="8"/>
              </w:rPr>
            </w:pPr>
          </w:p>
        </w:tc>
        <w:tc>
          <w:tcPr>
            <w:tcW w:w="2267" w:type="dxa"/>
            <w:gridSpan w:val="2"/>
          </w:tcPr>
          <w:p w14:paraId="60B452FF" w14:textId="77777777" w:rsidR="007B6037" w:rsidRPr="00F5726B" w:rsidRDefault="007B6037" w:rsidP="007B6037">
            <w:pPr>
              <w:pStyle w:val="CRCoverPage"/>
              <w:spacing w:after="0"/>
              <w:rPr>
                <w:noProof/>
                <w:sz w:val="8"/>
                <w:szCs w:val="8"/>
              </w:rPr>
            </w:pPr>
          </w:p>
        </w:tc>
        <w:tc>
          <w:tcPr>
            <w:tcW w:w="1417" w:type="dxa"/>
            <w:gridSpan w:val="3"/>
          </w:tcPr>
          <w:p w14:paraId="00E0E126" w14:textId="77777777" w:rsidR="007B6037" w:rsidRPr="00F5726B" w:rsidRDefault="007B6037" w:rsidP="007B6037">
            <w:pPr>
              <w:pStyle w:val="CRCoverPage"/>
              <w:spacing w:after="0"/>
              <w:rPr>
                <w:noProof/>
                <w:sz w:val="8"/>
                <w:szCs w:val="8"/>
              </w:rPr>
            </w:pPr>
          </w:p>
        </w:tc>
        <w:tc>
          <w:tcPr>
            <w:tcW w:w="2127" w:type="dxa"/>
            <w:tcBorders>
              <w:right w:val="single" w:sz="4" w:space="0" w:color="auto"/>
            </w:tcBorders>
          </w:tcPr>
          <w:p w14:paraId="4E2A207B" w14:textId="77777777" w:rsidR="007B6037" w:rsidRPr="00F5726B" w:rsidRDefault="007B6037" w:rsidP="007B6037">
            <w:pPr>
              <w:pStyle w:val="CRCoverPage"/>
              <w:spacing w:after="0"/>
              <w:rPr>
                <w:noProof/>
                <w:sz w:val="8"/>
                <w:szCs w:val="8"/>
              </w:rPr>
            </w:pPr>
          </w:p>
        </w:tc>
      </w:tr>
      <w:tr w:rsidR="007B6037" w:rsidRPr="00F5726B" w14:paraId="2EEB4C1F" w14:textId="77777777" w:rsidTr="007B6037">
        <w:trPr>
          <w:cantSplit/>
        </w:trPr>
        <w:tc>
          <w:tcPr>
            <w:tcW w:w="1843" w:type="dxa"/>
            <w:tcBorders>
              <w:left w:val="single" w:sz="4" w:space="0" w:color="auto"/>
            </w:tcBorders>
          </w:tcPr>
          <w:p w14:paraId="7556BD7E" w14:textId="77777777" w:rsidR="007B6037" w:rsidRPr="00F5726B" w:rsidRDefault="007B6037" w:rsidP="007B6037">
            <w:pPr>
              <w:pStyle w:val="CRCoverPage"/>
              <w:tabs>
                <w:tab w:val="right" w:pos="1759"/>
              </w:tabs>
              <w:spacing w:after="0"/>
              <w:rPr>
                <w:b/>
                <w:i/>
                <w:noProof/>
              </w:rPr>
            </w:pPr>
            <w:r w:rsidRPr="00F5726B">
              <w:rPr>
                <w:b/>
                <w:i/>
                <w:noProof/>
              </w:rPr>
              <w:t>Category:</w:t>
            </w:r>
          </w:p>
        </w:tc>
        <w:tc>
          <w:tcPr>
            <w:tcW w:w="851" w:type="dxa"/>
            <w:shd w:val="pct30" w:color="FFFF00" w:fill="auto"/>
          </w:tcPr>
          <w:p w14:paraId="1BB06E5B" w14:textId="3CBDE742" w:rsidR="007B6037" w:rsidRPr="00F5726B" w:rsidRDefault="0034517D" w:rsidP="007B6037">
            <w:pPr>
              <w:pStyle w:val="CRCoverPage"/>
              <w:spacing w:after="0"/>
              <w:ind w:left="100" w:right="-609"/>
              <w:rPr>
                <w:b/>
                <w:noProof/>
              </w:rPr>
            </w:pPr>
            <w:r>
              <w:rPr>
                <w:b/>
                <w:noProof/>
              </w:rPr>
              <w:t>F</w:t>
            </w:r>
          </w:p>
        </w:tc>
        <w:tc>
          <w:tcPr>
            <w:tcW w:w="3402" w:type="dxa"/>
            <w:gridSpan w:val="5"/>
            <w:tcBorders>
              <w:left w:val="nil"/>
            </w:tcBorders>
          </w:tcPr>
          <w:p w14:paraId="5A865BF8" w14:textId="77777777" w:rsidR="007B6037" w:rsidRPr="00F5726B" w:rsidRDefault="007B6037" w:rsidP="007B6037">
            <w:pPr>
              <w:pStyle w:val="CRCoverPage"/>
              <w:spacing w:after="0"/>
              <w:rPr>
                <w:noProof/>
              </w:rPr>
            </w:pPr>
          </w:p>
        </w:tc>
        <w:tc>
          <w:tcPr>
            <w:tcW w:w="1417" w:type="dxa"/>
            <w:gridSpan w:val="3"/>
            <w:tcBorders>
              <w:left w:val="nil"/>
            </w:tcBorders>
          </w:tcPr>
          <w:p w14:paraId="6F831ACC" w14:textId="77777777" w:rsidR="007B6037" w:rsidRPr="00F5726B" w:rsidRDefault="007B6037" w:rsidP="007B6037">
            <w:pPr>
              <w:pStyle w:val="CRCoverPage"/>
              <w:spacing w:after="0"/>
              <w:jc w:val="right"/>
              <w:rPr>
                <w:b/>
                <w:i/>
                <w:noProof/>
              </w:rPr>
            </w:pPr>
            <w:r w:rsidRPr="00F5726B">
              <w:rPr>
                <w:b/>
                <w:i/>
                <w:noProof/>
              </w:rPr>
              <w:t>Release:</w:t>
            </w:r>
          </w:p>
        </w:tc>
        <w:tc>
          <w:tcPr>
            <w:tcW w:w="2127" w:type="dxa"/>
            <w:tcBorders>
              <w:right w:val="single" w:sz="4" w:space="0" w:color="auto"/>
            </w:tcBorders>
            <w:shd w:val="pct30" w:color="FFFF00" w:fill="auto"/>
          </w:tcPr>
          <w:p w14:paraId="13A7FEEB" w14:textId="3399E754" w:rsidR="007B6037" w:rsidRPr="00F5726B" w:rsidRDefault="007B6037" w:rsidP="007B6037">
            <w:pPr>
              <w:pStyle w:val="CRCoverPage"/>
              <w:spacing w:after="0"/>
              <w:ind w:left="100"/>
              <w:rPr>
                <w:noProof/>
              </w:rPr>
            </w:pPr>
            <w:r w:rsidRPr="00F5726B">
              <w:rPr>
                <w:noProof/>
              </w:rPr>
              <w:t>Rel-1</w:t>
            </w:r>
            <w:r w:rsidR="00A60455">
              <w:rPr>
                <w:noProof/>
              </w:rPr>
              <w:t>5</w:t>
            </w:r>
          </w:p>
        </w:tc>
      </w:tr>
      <w:tr w:rsidR="007B6037" w:rsidRPr="00F5726B" w14:paraId="42DCABD8" w14:textId="77777777" w:rsidTr="007B6037">
        <w:tc>
          <w:tcPr>
            <w:tcW w:w="1843" w:type="dxa"/>
            <w:tcBorders>
              <w:left w:val="single" w:sz="4" w:space="0" w:color="auto"/>
              <w:bottom w:val="single" w:sz="4" w:space="0" w:color="auto"/>
            </w:tcBorders>
          </w:tcPr>
          <w:p w14:paraId="13D4176F" w14:textId="77777777" w:rsidR="007B6037" w:rsidRPr="00F5726B" w:rsidRDefault="007B6037" w:rsidP="007B6037">
            <w:pPr>
              <w:pStyle w:val="CRCoverPage"/>
              <w:spacing w:after="0"/>
              <w:rPr>
                <w:b/>
                <w:i/>
                <w:noProof/>
              </w:rPr>
            </w:pPr>
          </w:p>
        </w:tc>
        <w:tc>
          <w:tcPr>
            <w:tcW w:w="4677" w:type="dxa"/>
            <w:gridSpan w:val="8"/>
            <w:tcBorders>
              <w:bottom w:val="single" w:sz="4" w:space="0" w:color="auto"/>
            </w:tcBorders>
          </w:tcPr>
          <w:p w14:paraId="4A93AC74" w14:textId="77777777" w:rsidR="007B6037" w:rsidRPr="00F5726B" w:rsidRDefault="007B6037" w:rsidP="007B6037">
            <w:pPr>
              <w:pStyle w:val="CRCoverPage"/>
              <w:spacing w:after="0"/>
              <w:ind w:left="383" w:hanging="383"/>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categories:</w:t>
            </w:r>
            <w:r w:rsidRPr="00F5726B">
              <w:rPr>
                <w:b/>
                <w:i/>
                <w:noProof/>
                <w:sz w:val="18"/>
              </w:rPr>
              <w:br/>
              <w:t>F</w:t>
            </w:r>
            <w:r w:rsidRPr="00F5726B">
              <w:rPr>
                <w:i/>
                <w:noProof/>
                <w:sz w:val="18"/>
              </w:rPr>
              <w:t xml:space="preserve">  (correction)</w:t>
            </w:r>
            <w:r w:rsidRPr="00F5726B">
              <w:rPr>
                <w:i/>
                <w:noProof/>
                <w:sz w:val="18"/>
              </w:rPr>
              <w:br/>
            </w:r>
            <w:r w:rsidRPr="00F5726B">
              <w:rPr>
                <w:b/>
                <w:i/>
                <w:noProof/>
                <w:sz w:val="18"/>
              </w:rPr>
              <w:t>A</w:t>
            </w:r>
            <w:r w:rsidRPr="00F5726B">
              <w:rPr>
                <w:i/>
                <w:noProof/>
                <w:sz w:val="18"/>
              </w:rPr>
              <w:t xml:space="preserve">  (mirror corresponding to a change in an earlier release)</w:t>
            </w:r>
            <w:r w:rsidRPr="00F5726B">
              <w:rPr>
                <w:i/>
                <w:noProof/>
                <w:sz w:val="18"/>
              </w:rPr>
              <w:br/>
            </w:r>
            <w:r w:rsidRPr="00F5726B">
              <w:rPr>
                <w:b/>
                <w:i/>
                <w:noProof/>
                <w:sz w:val="18"/>
              </w:rPr>
              <w:t>B</w:t>
            </w:r>
            <w:r w:rsidRPr="00F5726B">
              <w:rPr>
                <w:i/>
                <w:noProof/>
                <w:sz w:val="18"/>
              </w:rPr>
              <w:t xml:space="preserve">  (addition of feature), </w:t>
            </w:r>
            <w:r w:rsidRPr="00F5726B">
              <w:rPr>
                <w:i/>
                <w:noProof/>
                <w:sz w:val="18"/>
              </w:rPr>
              <w:br/>
            </w:r>
            <w:r w:rsidRPr="00F5726B">
              <w:rPr>
                <w:b/>
                <w:i/>
                <w:noProof/>
                <w:sz w:val="18"/>
              </w:rPr>
              <w:t>C</w:t>
            </w:r>
            <w:r w:rsidRPr="00F5726B">
              <w:rPr>
                <w:i/>
                <w:noProof/>
                <w:sz w:val="18"/>
              </w:rPr>
              <w:t xml:space="preserve">  (functional modification of feature)</w:t>
            </w:r>
            <w:r w:rsidRPr="00F5726B">
              <w:rPr>
                <w:i/>
                <w:noProof/>
                <w:sz w:val="18"/>
              </w:rPr>
              <w:br/>
            </w:r>
            <w:r w:rsidRPr="00F5726B">
              <w:rPr>
                <w:b/>
                <w:i/>
                <w:noProof/>
                <w:sz w:val="18"/>
              </w:rPr>
              <w:t>D</w:t>
            </w:r>
            <w:r w:rsidRPr="00F5726B">
              <w:rPr>
                <w:i/>
                <w:noProof/>
                <w:sz w:val="18"/>
              </w:rPr>
              <w:t xml:space="preserve">  (editorial modification)</w:t>
            </w:r>
          </w:p>
          <w:p w14:paraId="1E4BC1A6" w14:textId="77777777" w:rsidR="007B6037" w:rsidRPr="00F5726B" w:rsidRDefault="007B6037" w:rsidP="007B6037">
            <w:pPr>
              <w:pStyle w:val="CRCoverPage"/>
              <w:rPr>
                <w:noProof/>
              </w:rPr>
            </w:pPr>
            <w:r w:rsidRPr="00F5726B">
              <w:rPr>
                <w:noProof/>
                <w:sz w:val="18"/>
              </w:rPr>
              <w:t>Detailed explanations of the above categories can</w:t>
            </w:r>
            <w:r w:rsidRPr="00F5726B">
              <w:rPr>
                <w:noProof/>
                <w:sz w:val="18"/>
              </w:rPr>
              <w:br/>
              <w:t xml:space="preserve">be found in 3GPP </w:t>
            </w:r>
            <w:hyperlink r:id="rId11" w:history="1">
              <w:r w:rsidRPr="00F5726B">
                <w:rPr>
                  <w:rStyle w:val="af1"/>
                  <w:noProof/>
                  <w:sz w:val="18"/>
                </w:rPr>
                <w:t>TR 21.900</w:t>
              </w:r>
            </w:hyperlink>
            <w:r w:rsidRPr="00F5726B">
              <w:rPr>
                <w:noProof/>
                <w:sz w:val="18"/>
              </w:rPr>
              <w:t>.</w:t>
            </w:r>
          </w:p>
        </w:tc>
        <w:tc>
          <w:tcPr>
            <w:tcW w:w="3120" w:type="dxa"/>
            <w:gridSpan w:val="2"/>
            <w:tcBorders>
              <w:bottom w:val="single" w:sz="4" w:space="0" w:color="auto"/>
              <w:right w:val="single" w:sz="4" w:space="0" w:color="auto"/>
            </w:tcBorders>
          </w:tcPr>
          <w:p w14:paraId="5B50B92C" w14:textId="77777777" w:rsidR="007B6037" w:rsidRPr="00F5726B" w:rsidRDefault="007B6037" w:rsidP="007B6037">
            <w:pPr>
              <w:pStyle w:val="CRCoverPage"/>
              <w:tabs>
                <w:tab w:val="left" w:pos="950"/>
              </w:tabs>
              <w:spacing w:after="0"/>
              <w:ind w:left="241" w:hanging="241"/>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releases:</w:t>
            </w:r>
            <w:r w:rsidRPr="00F5726B">
              <w:rPr>
                <w:i/>
                <w:noProof/>
                <w:sz w:val="18"/>
              </w:rPr>
              <w:br/>
              <w:t>Rel-8</w:t>
            </w:r>
            <w:r w:rsidRPr="00F5726B">
              <w:rPr>
                <w:i/>
                <w:noProof/>
                <w:sz w:val="18"/>
              </w:rPr>
              <w:tab/>
              <w:t>(Release 8)</w:t>
            </w:r>
            <w:r w:rsidRPr="00F5726B">
              <w:rPr>
                <w:i/>
                <w:noProof/>
                <w:sz w:val="18"/>
              </w:rPr>
              <w:br/>
              <w:t>Rel-9</w:t>
            </w:r>
            <w:r w:rsidRPr="00F5726B">
              <w:rPr>
                <w:i/>
                <w:noProof/>
                <w:sz w:val="18"/>
              </w:rPr>
              <w:tab/>
              <w:t>(Release 9)</w:t>
            </w:r>
            <w:r w:rsidRPr="00F5726B">
              <w:rPr>
                <w:i/>
                <w:noProof/>
                <w:sz w:val="18"/>
              </w:rPr>
              <w:br/>
              <w:t>Rel-10</w:t>
            </w:r>
            <w:r w:rsidRPr="00F5726B">
              <w:rPr>
                <w:i/>
                <w:noProof/>
                <w:sz w:val="18"/>
              </w:rPr>
              <w:tab/>
              <w:t>(Release 10)</w:t>
            </w:r>
            <w:r w:rsidRPr="00F5726B">
              <w:rPr>
                <w:i/>
                <w:noProof/>
                <w:sz w:val="18"/>
              </w:rPr>
              <w:br/>
              <w:t>Rel-11</w:t>
            </w:r>
            <w:r w:rsidRPr="00F5726B">
              <w:rPr>
                <w:i/>
                <w:noProof/>
                <w:sz w:val="18"/>
              </w:rPr>
              <w:tab/>
              <w:t>(Release 11)</w:t>
            </w:r>
            <w:r w:rsidRPr="00F5726B">
              <w:rPr>
                <w:i/>
                <w:noProof/>
                <w:sz w:val="18"/>
              </w:rPr>
              <w:br/>
              <w:t>Rel-12</w:t>
            </w:r>
            <w:r w:rsidRPr="00F5726B">
              <w:rPr>
                <w:i/>
                <w:noProof/>
                <w:sz w:val="18"/>
              </w:rPr>
              <w:tab/>
              <w:t>(Release 12)</w:t>
            </w:r>
            <w:r w:rsidRPr="00F5726B">
              <w:rPr>
                <w:i/>
                <w:noProof/>
                <w:sz w:val="18"/>
              </w:rPr>
              <w:br/>
              <w:t>Rel-13</w:t>
            </w:r>
            <w:r w:rsidRPr="00F5726B">
              <w:rPr>
                <w:i/>
                <w:noProof/>
                <w:sz w:val="18"/>
              </w:rPr>
              <w:tab/>
              <w:t>(Release 13)</w:t>
            </w:r>
            <w:r w:rsidRPr="00F5726B">
              <w:rPr>
                <w:i/>
                <w:noProof/>
                <w:sz w:val="18"/>
              </w:rPr>
              <w:br/>
              <w:t>Rel-14</w:t>
            </w:r>
            <w:r w:rsidRPr="00F5726B">
              <w:rPr>
                <w:i/>
                <w:noProof/>
                <w:sz w:val="18"/>
              </w:rPr>
              <w:tab/>
              <w:t>(Release 14)</w:t>
            </w:r>
            <w:r w:rsidRPr="00F5726B">
              <w:rPr>
                <w:i/>
                <w:noProof/>
                <w:sz w:val="18"/>
              </w:rPr>
              <w:br/>
              <w:t>Rel-15</w:t>
            </w:r>
            <w:r w:rsidRPr="00F5726B">
              <w:rPr>
                <w:i/>
                <w:noProof/>
                <w:sz w:val="18"/>
              </w:rPr>
              <w:tab/>
              <w:t>(Release 15)</w:t>
            </w:r>
            <w:r w:rsidRPr="00F5726B">
              <w:rPr>
                <w:i/>
                <w:noProof/>
                <w:sz w:val="18"/>
              </w:rPr>
              <w:br/>
              <w:t>Rel-16</w:t>
            </w:r>
            <w:r w:rsidRPr="00F5726B">
              <w:rPr>
                <w:i/>
                <w:noProof/>
                <w:sz w:val="18"/>
              </w:rPr>
              <w:tab/>
              <w:t>(Release 16)</w:t>
            </w:r>
          </w:p>
        </w:tc>
      </w:tr>
      <w:tr w:rsidR="007B6037" w:rsidRPr="00F5726B" w14:paraId="47B3534E" w14:textId="77777777" w:rsidTr="007B6037">
        <w:tc>
          <w:tcPr>
            <w:tcW w:w="1843" w:type="dxa"/>
          </w:tcPr>
          <w:p w14:paraId="26B955A9" w14:textId="77777777" w:rsidR="007B6037" w:rsidRPr="00F5726B" w:rsidRDefault="007B6037" w:rsidP="007B6037">
            <w:pPr>
              <w:pStyle w:val="CRCoverPage"/>
              <w:spacing w:after="0"/>
              <w:rPr>
                <w:b/>
                <w:i/>
                <w:noProof/>
                <w:sz w:val="8"/>
                <w:szCs w:val="8"/>
              </w:rPr>
            </w:pPr>
          </w:p>
        </w:tc>
        <w:tc>
          <w:tcPr>
            <w:tcW w:w="7797" w:type="dxa"/>
            <w:gridSpan w:val="10"/>
          </w:tcPr>
          <w:p w14:paraId="2F180638" w14:textId="77777777" w:rsidR="007B6037" w:rsidRPr="00F5726B" w:rsidRDefault="007B6037" w:rsidP="007B6037">
            <w:pPr>
              <w:pStyle w:val="CRCoverPage"/>
              <w:spacing w:after="0"/>
              <w:rPr>
                <w:noProof/>
                <w:sz w:val="8"/>
                <w:szCs w:val="8"/>
              </w:rPr>
            </w:pPr>
          </w:p>
        </w:tc>
      </w:tr>
      <w:tr w:rsidR="007B6037" w:rsidRPr="00F5726B" w14:paraId="143CDB95" w14:textId="77777777" w:rsidTr="007B6037">
        <w:tc>
          <w:tcPr>
            <w:tcW w:w="2694" w:type="dxa"/>
            <w:gridSpan w:val="2"/>
            <w:tcBorders>
              <w:top w:val="single" w:sz="4" w:space="0" w:color="auto"/>
              <w:left w:val="single" w:sz="4" w:space="0" w:color="auto"/>
            </w:tcBorders>
          </w:tcPr>
          <w:p w14:paraId="458FC3AF" w14:textId="77777777" w:rsidR="007B6037" w:rsidRPr="00F5726B" w:rsidRDefault="007B6037" w:rsidP="007B6037">
            <w:pPr>
              <w:pStyle w:val="CRCoverPage"/>
              <w:tabs>
                <w:tab w:val="right" w:pos="2184"/>
              </w:tabs>
              <w:spacing w:after="0"/>
              <w:rPr>
                <w:b/>
                <w:i/>
                <w:noProof/>
              </w:rPr>
            </w:pPr>
            <w:r w:rsidRPr="00F5726B">
              <w:rPr>
                <w:b/>
                <w:i/>
                <w:noProof/>
              </w:rPr>
              <w:t>Reason for change:</w:t>
            </w:r>
          </w:p>
        </w:tc>
        <w:tc>
          <w:tcPr>
            <w:tcW w:w="6946" w:type="dxa"/>
            <w:gridSpan w:val="9"/>
            <w:tcBorders>
              <w:top w:val="single" w:sz="4" w:space="0" w:color="auto"/>
              <w:right w:val="single" w:sz="4" w:space="0" w:color="auto"/>
            </w:tcBorders>
            <w:shd w:val="pct30" w:color="FFFF00" w:fill="auto"/>
          </w:tcPr>
          <w:p w14:paraId="760B6CB8" w14:textId="00638959" w:rsidR="009C4456" w:rsidRDefault="009C4456" w:rsidP="00F346BC">
            <w:pPr>
              <w:pStyle w:val="CRCoverPage"/>
              <w:spacing w:after="0"/>
              <w:ind w:firstLineChars="50" w:firstLine="100"/>
              <w:rPr>
                <w:noProof/>
                <w:lang w:eastAsia="ja-JP"/>
              </w:rPr>
            </w:pPr>
            <w:r>
              <w:rPr>
                <w:noProof/>
                <w:lang w:eastAsia="ja-JP"/>
              </w:rPr>
              <w:t>There is a misalignment about “modifiedMPR-Behaviour” between RAN2 and RAN4 specification.</w:t>
            </w:r>
          </w:p>
          <w:p w14:paraId="48D04E79" w14:textId="77777777" w:rsidR="00F346BC" w:rsidRDefault="00F346BC" w:rsidP="00F346BC">
            <w:pPr>
              <w:pStyle w:val="CRCoverPage"/>
              <w:spacing w:after="0"/>
              <w:ind w:firstLineChars="50" w:firstLine="100"/>
              <w:rPr>
                <w:noProof/>
                <w:lang w:eastAsia="ja-JP"/>
              </w:rPr>
            </w:pPr>
          </w:p>
          <w:p w14:paraId="0598C42C" w14:textId="27E64ACC" w:rsidR="009C4456" w:rsidRPr="00F5726B" w:rsidRDefault="009C4456" w:rsidP="00F346BC">
            <w:pPr>
              <w:pStyle w:val="CRCoverPage"/>
              <w:spacing w:after="0"/>
              <w:ind w:firstLineChars="50" w:firstLine="100"/>
              <w:rPr>
                <w:rFonts w:eastAsia="ＭＳ 明朝"/>
                <w:lang w:val="en-US" w:eastAsia="ja-JP"/>
              </w:rPr>
            </w:pPr>
            <w:r>
              <w:rPr>
                <w:noProof/>
                <w:lang w:eastAsia="ja-JP"/>
              </w:rPr>
              <w:t>To solve this misalignment issue, associating modified MPR for intra-band non-contiguous n41 EN-DC with new NS_01M and NS_04M while having no impact on RAN2 specification at late stage of Rel-15.</w:t>
            </w:r>
          </w:p>
          <w:p w14:paraId="471F3B90" w14:textId="7861A161" w:rsidR="00E55793" w:rsidRPr="00F5726B" w:rsidRDefault="00E55793" w:rsidP="00E55793">
            <w:pPr>
              <w:pStyle w:val="CRCoverPage"/>
              <w:spacing w:after="0"/>
              <w:rPr>
                <w:rFonts w:eastAsia="ＭＳ 明朝"/>
                <w:lang w:val="en-US" w:eastAsia="ja-JP"/>
              </w:rPr>
            </w:pPr>
          </w:p>
        </w:tc>
      </w:tr>
      <w:tr w:rsidR="007B6037" w:rsidRPr="00F5726B" w14:paraId="061BBA74" w14:textId="77777777" w:rsidTr="007B6037">
        <w:tc>
          <w:tcPr>
            <w:tcW w:w="2694" w:type="dxa"/>
            <w:gridSpan w:val="2"/>
            <w:tcBorders>
              <w:left w:val="single" w:sz="4" w:space="0" w:color="auto"/>
            </w:tcBorders>
          </w:tcPr>
          <w:p w14:paraId="7DC0A104" w14:textId="77777777" w:rsidR="007B6037" w:rsidRPr="00F5726B" w:rsidRDefault="007B6037" w:rsidP="007B6037">
            <w:pPr>
              <w:pStyle w:val="CRCoverPage"/>
              <w:spacing w:after="0"/>
              <w:rPr>
                <w:b/>
                <w:i/>
                <w:noProof/>
                <w:sz w:val="8"/>
                <w:szCs w:val="8"/>
                <w:lang w:val="en-US"/>
              </w:rPr>
            </w:pPr>
          </w:p>
        </w:tc>
        <w:tc>
          <w:tcPr>
            <w:tcW w:w="6946" w:type="dxa"/>
            <w:gridSpan w:val="9"/>
            <w:tcBorders>
              <w:right w:val="single" w:sz="4" w:space="0" w:color="auto"/>
            </w:tcBorders>
          </w:tcPr>
          <w:p w14:paraId="61EE1801" w14:textId="77777777" w:rsidR="007B6037" w:rsidRPr="00F5726B" w:rsidRDefault="007B6037" w:rsidP="007B6037">
            <w:pPr>
              <w:pStyle w:val="CRCoverPage"/>
              <w:spacing w:after="0"/>
              <w:rPr>
                <w:noProof/>
                <w:lang w:val="en-US"/>
              </w:rPr>
            </w:pPr>
          </w:p>
        </w:tc>
      </w:tr>
      <w:tr w:rsidR="007B6037" w:rsidRPr="00F5726B" w14:paraId="426DDAC6" w14:textId="77777777" w:rsidTr="007B6037">
        <w:tc>
          <w:tcPr>
            <w:tcW w:w="2694" w:type="dxa"/>
            <w:gridSpan w:val="2"/>
            <w:tcBorders>
              <w:left w:val="single" w:sz="4" w:space="0" w:color="auto"/>
            </w:tcBorders>
          </w:tcPr>
          <w:p w14:paraId="70CCB0AE" w14:textId="77777777" w:rsidR="007B6037" w:rsidRPr="00F5726B" w:rsidRDefault="007B6037" w:rsidP="007B6037">
            <w:pPr>
              <w:pStyle w:val="CRCoverPage"/>
              <w:tabs>
                <w:tab w:val="right" w:pos="2184"/>
              </w:tabs>
              <w:spacing w:after="0"/>
              <w:rPr>
                <w:b/>
                <w:i/>
                <w:noProof/>
              </w:rPr>
            </w:pPr>
            <w:r w:rsidRPr="00F5726B">
              <w:rPr>
                <w:b/>
                <w:i/>
                <w:noProof/>
              </w:rPr>
              <w:t>Summary of change:</w:t>
            </w:r>
          </w:p>
        </w:tc>
        <w:tc>
          <w:tcPr>
            <w:tcW w:w="6946" w:type="dxa"/>
            <w:gridSpan w:val="9"/>
            <w:tcBorders>
              <w:right w:val="single" w:sz="4" w:space="0" w:color="auto"/>
            </w:tcBorders>
            <w:shd w:val="pct30" w:color="FFFF00" w:fill="auto"/>
          </w:tcPr>
          <w:p w14:paraId="33563DA3" w14:textId="77777777" w:rsidR="009C4456" w:rsidRPr="00F346BC" w:rsidRDefault="009C4456" w:rsidP="00F346BC">
            <w:pPr>
              <w:overflowPunct w:val="0"/>
              <w:autoSpaceDE w:val="0"/>
              <w:autoSpaceDN w:val="0"/>
              <w:adjustRightInd w:val="0"/>
              <w:ind w:firstLineChars="50" w:firstLine="100"/>
              <w:textAlignment w:val="baseline"/>
              <w:rPr>
                <w:rFonts w:ascii="Arial" w:hAnsi="Arial"/>
                <w:noProof/>
                <w:lang w:eastAsia="ja-JP"/>
              </w:rPr>
            </w:pPr>
            <w:r w:rsidRPr="00F346BC">
              <w:rPr>
                <w:rFonts w:ascii="Arial" w:hAnsi="Arial" w:hint="eastAsia"/>
                <w:noProof/>
                <w:lang w:eastAsia="ja-JP"/>
              </w:rPr>
              <w:t xml:space="preserve">Use </w:t>
            </w:r>
            <w:r w:rsidRPr="00F346BC">
              <w:rPr>
                <w:rFonts w:ascii="Arial" w:hAnsi="Arial"/>
                <w:noProof/>
                <w:lang w:eastAsia="ja-JP"/>
              </w:rPr>
              <w:t>“modifiedMPR-Behaviour” capability for both A-MPR and modified MPR</w:t>
            </w:r>
          </w:p>
          <w:p w14:paraId="0E8768DD" w14:textId="77777777" w:rsidR="009C4456" w:rsidRPr="00F346BC" w:rsidRDefault="009C4456" w:rsidP="00F346BC">
            <w:pPr>
              <w:overflowPunct w:val="0"/>
              <w:autoSpaceDE w:val="0"/>
              <w:autoSpaceDN w:val="0"/>
              <w:adjustRightInd w:val="0"/>
              <w:ind w:firstLineChars="50" w:firstLine="100"/>
              <w:textAlignment w:val="baseline"/>
              <w:rPr>
                <w:rFonts w:ascii="Arial" w:hAnsi="Arial"/>
                <w:noProof/>
                <w:lang w:eastAsia="ja-JP"/>
              </w:rPr>
            </w:pPr>
            <w:r w:rsidRPr="00F346BC">
              <w:rPr>
                <w:rFonts w:ascii="Arial" w:hAnsi="Arial"/>
                <w:noProof/>
                <w:lang w:eastAsia="ja-JP"/>
              </w:rPr>
              <w:t>Associate Modified MPR requirements specified in TS 38.101-3 with NS index versioning.</w:t>
            </w:r>
          </w:p>
          <w:p w14:paraId="7BCEA72B" w14:textId="77777777" w:rsidR="009C4456" w:rsidRPr="00F346BC" w:rsidRDefault="009C4456" w:rsidP="00F346BC">
            <w:pPr>
              <w:overflowPunct w:val="0"/>
              <w:autoSpaceDE w:val="0"/>
              <w:autoSpaceDN w:val="0"/>
              <w:adjustRightInd w:val="0"/>
              <w:ind w:firstLineChars="50" w:firstLine="100"/>
              <w:textAlignment w:val="baseline"/>
              <w:rPr>
                <w:rFonts w:ascii="Arial" w:hAnsi="Arial"/>
                <w:noProof/>
                <w:lang w:eastAsia="ja-JP"/>
              </w:rPr>
            </w:pPr>
            <w:r w:rsidRPr="00F346BC">
              <w:rPr>
                <w:rFonts w:ascii="Arial" w:hAnsi="Arial"/>
                <w:noProof/>
                <w:lang w:eastAsia="ja-JP"/>
              </w:rPr>
              <w:t>Specify new NS of  NS_04M for n41 to distinguish if the UE has modified MPR.</w:t>
            </w:r>
          </w:p>
          <w:p w14:paraId="77A2FA6B" w14:textId="2D8D1458" w:rsidR="002C5111" w:rsidRPr="00F346BC" w:rsidRDefault="002C5111" w:rsidP="009C4456">
            <w:pPr>
              <w:pStyle w:val="CRCoverPage"/>
              <w:spacing w:after="0"/>
              <w:ind w:left="100"/>
              <w:rPr>
                <w:noProof/>
                <w:lang w:eastAsia="ja-JP"/>
              </w:rPr>
            </w:pPr>
          </w:p>
        </w:tc>
      </w:tr>
      <w:tr w:rsidR="007B6037" w:rsidRPr="00F5726B" w14:paraId="4B37840D" w14:textId="77777777" w:rsidTr="007B6037">
        <w:tc>
          <w:tcPr>
            <w:tcW w:w="2694" w:type="dxa"/>
            <w:gridSpan w:val="2"/>
            <w:tcBorders>
              <w:left w:val="single" w:sz="4" w:space="0" w:color="auto"/>
            </w:tcBorders>
          </w:tcPr>
          <w:p w14:paraId="0B6EBA2C"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31E8CE1A" w14:textId="77777777" w:rsidR="007B6037" w:rsidRPr="00F5726B" w:rsidRDefault="007B6037" w:rsidP="007B6037">
            <w:pPr>
              <w:pStyle w:val="CRCoverPage"/>
              <w:spacing w:after="0"/>
              <w:rPr>
                <w:noProof/>
              </w:rPr>
            </w:pPr>
          </w:p>
        </w:tc>
      </w:tr>
      <w:tr w:rsidR="007B6037" w:rsidRPr="00F5726B" w14:paraId="3B7F1F64" w14:textId="77777777" w:rsidTr="007B6037">
        <w:tc>
          <w:tcPr>
            <w:tcW w:w="2694" w:type="dxa"/>
            <w:gridSpan w:val="2"/>
            <w:tcBorders>
              <w:left w:val="single" w:sz="4" w:space="0" w:color="auto"/>
              <w:bottom w:val="single" w:sz="4" w:space="0" w:color="auto"/>
            </w:tcBorders>
          </w:tcPr>
          <w:p w14:paraId="2BD1C0F0" w14:textId="77777777" w:rsidR="007B6037" w:rsidRPr="00F5726B" w:rsidRDefault="007B6037" w:rsidP="007B6037">
            <w:pPr>
              <w:pStyle w:val="CRCoverPage"/>
              <w:tabs>
                <w:tab w:val="right" w:pos="2184"/>
              </w:tabs>
              <w:spacing w:after="0"/>
              <w:rPr>
                <w:b/>
                <w:i/>
                <w:noProof/>
              </w:rPr>
            </w:pPr>
            <w:r w:rsidRPr="00F572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38557" w14:textId="539712A9" w:rsidR="007B6037" w:rsidRPr="00F5726B" w:rsidRDefault="009C4456" w:rsidP="009C4456">
            <w:pPr>
              <w:pStyle w:val="CRCoverPage"/>
              <w:spacing w:after="0"/>
              <w:ind w:firstLineChars="50" w:firstLine="100"/>
              <w:rPr>
                <w:noProof/>
              </w:rPr>
            </w:pPr>
            <w:r>
              <w:rPr>
                <w:noProof/>
                <w:lang w:eastAsia="ja-JP"/>
              </w:rPr>
              <w:t>Misalignment about “modifiedMPR-Behaviour” between RAN2 and RAN4 specification still exist.</w:t>
            </w:r>
          </w:p>
        </w:tc>
      </w:tr>
      <w:tr w:rsidR="007B6037" w:rsidRPr="00F5726B" w14:paraId="53D448D9" w14:textId="77777777" w:rsidTr="007B6037">
        <w:tc>
          <w:tcPr>
            <w:tcW w:w="2694" w:type="dxa"/>
            <w:gridSpan w:val="2"/>
          </w:tcPr>
          <w:p w14:paraId="16E40F6E" w14:textId="77777777" w:rsidR="007B6037" w:rsidRPr="00F5726B" w:rsidRDefault="007B6037" w:rsidP="007B6037">
            <w:pPr>
              <w:pStyle w:val="CRCoverPage"/>
              <w:spacing w:after="0"/>
              <w:rPr>
                <w:b/>
                <w:i/>
                <w:noProof/>
                <w:sz w:val="8"/>
                <w:szCs w:val="8"/>
              </w:rPr>
            </w:pPr>
          </w:p>
        </w:tc>
        <w:tc>
          <w:tcPr>
            <w:tcW w:w="6946" w:type="dxa"/>
            <w:gridSpan w:val="9"/>
          </w:tcPr>
          <w:p w14:paraId="4630A91B" w14:textId="77777777" w:rsidR="007B6037" w:rsidRPr="00F5726B" w:rsidRDefault="007B6037" w:rsidP="007B6037">
            <w:pPr>
              <w:pStyle w:val="CRCoverPage"/>
              <w:spacing w:after="0"/>
              <w:rPr>
                <w:noProof/>
                <w:sz w:val="8"/>
                <w:szCs w:val="8"/>
              </w:rPr>
            </w:pPr>
          </w:p>
        </w:tc>
      </w:tr>
      <w:tr w:rsidR="007B6037" w:rsidRPr="00F5726B" w14:paraId="534EDBFA" w14:textId="77777777" w:rsidTr="007B6037">
        <w:tc>
          <w:tcPr>
            <w:tcW w:w="2694" w:type="dxa"/>
            <w:gridSpan w:val="2"/>
            <w:tcBorders>
              <w:top w:val="single" w:sz="4" w:space="0" w:color="auto"/>
              <w:left w:val="single" w:sz="4" w:space="0" w:color="auto"/>
            </w:tcBorders>
          </w:tcPr>
          <w:p w14:paraId="11FB9715" w14:textId="77777777" w:rsidR="007B6037" w:rsidRPr="00F5726B" w:rsidRDefault="007B6037" w:rsidP="007B6037">
            <w:pPr>
              <w:pStyle w:val="CRCoverPage"/>
              <w:tabs>
                <w:tab w:val="right" w:pos="2184"/>
              </w:tabs>
              <w:spacing w:after="0"/>
              <w:rPr>
                <w:b/>
                <w:i/>
                <w:noProof/>
              </w:rPr>
            </w:pPr>
            <w:r w:rsidRPr="00F5726B">
              <w:rPr>
                <w:b/>
                <w:i/>
                <w:noProof/>
              </w:rPr>
              <w:t>Clauses affected:</w:t>
            </w:r>
          </w:p>
        </w:tc>
        <w:tc>
          <w:tcPr>
            <w:tcW w:w="6946" w:type="dxa"/>
            <w:gridSpan w:val="9"/>
            <w:tcBorders>
              <w:top w:val="single" w:sz="4" w:space="0" w:color="auto"/>
              <w:right w:val="single" w:sz="4" w:space="0" w:color="auto"/>
            </w:tcBorders>
            <w:shd w:val="pct30" w:color="FFFF00" w:fill="auto"/>
          </w:tcPr>
          <w:p w14:paraId="7BDFC9D5" w14:textId="6A8C9CD0" w:rsidR="007B6037" w:rsidRPr="00EC79EB" w:rsidRDefault="00EC79EB" w:rsidP="007B6037">
            <w:pPr>
              <w:pStyle w:val="CRCoverPage"/>
              <w:spacing w:after="0"/>
              <w:ind w:left="100"/>
              <w:rPr>
                <w:rFonts w:eastAsia="游明朝"/>
                <w:noProof/>
                <w:lang w:eastAsia="ja-JP"/>
              </w:rPr>
            </w:pPr>
            <w:r>
              <w:rPr>
                <w:rFonts w:eastAsia="游明朝" w:hint="eastAsia"/>
                <w:noProof/>
                <w:lang w:eastAsia="ja-JP"/>
              </w:rPr>
              <w:t>6.2.3</w:t>
            </w:r>
            <w:r>
              <w:rPr>
                <w:rFonts w:eastAsia="游明朝"/>
                <w:noProof/>
                <w:lang w:eastAsia="ja-JP"/>
              </w:rPr>
              <w:t>.1, 6.2.3.2, 6.5.3.1</w:t>
            </w:r>
          </w:p>
        </w:tc>
      </w:tr>
      <w:tr w:rsidR="007B6037" w:rsidRPr="00F5726B" w14:paraId="5E812EBF" w14:textId="77777777" w:rsidTr="007B6037">
        <w:tc>
          <w:tcPr>
            <w:tcW w:w="2694" w:type="dxa"/>
            <w:gridSpan w:val="2"/>
            <w:tcBorders>
              <w:left w:val="single" w:sz="4" w:space="0" w:color="auto"/>
            </w:tcBorders>
          </w:tcPr>
          <w:p w14:paraId="1359D95E"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78F4B2ED" w14:textId="77777777" w:rsidR="007B6037" w:rsidRPr="00F5726B" w:rsidRDefault="007B6037" w:rsidP="007B6037">
            <w:pPr>
              <w:pStyle w:val="CRCoverPage"/>
              <w:spacing w:after="0"/>
              <w:rPr>
                <w:noProof/>
                <w:sz w:val="8"/>
                <w:szCs w:val="8"/>
              </w:rPr>
            </w:pPr>
          </w:p>
        </w:tc>
      </w:tr>
      <w:tr w:rsidR="007B6037" w:rsidRPr="00F5726B" w14:paraId="70F2E198" w14:textId="77777777" w:rsidTr="007B6037">
        <w:tc>
          <w:tcPr>
            <w:tcW w:w="2694" w:type="dxa"/>
            <w:gridSpan w:val="2"/>
            <w:tcBorders>
              <w:left w:val="single" w:sz="4" w:space="0" w:color="auto"/>
            </w:tcBorders>
          </w:tcPr>
          <w:p w14:paraId="1CEB50F2" w14:textId="77777777" w:rsidR="007B6037" w:rsidRPr="00F5726B" w:rsidRDefault="007B6037" w:rsidP="007B6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D1B8D" w14:textId="77777777" w:rsidR="007B6037" w:rsidRPr="00F5726B" w:rsidRDefault="007B6037" w:rsidP="007B6037">
            <w:pPr>
              <w:pStyle w:val="CRCoverPage"/>
              <w:spacing w:after="0"/>
              <w:jc w:val="center"/>
              <w:rPr>
                <w:b/>
                <w:caps/>
                <w:noProof/>
              </w:rPr>
            </w:pPr>
            <w:r w:rsidRPr="00F572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9636" w14:textId="77777777" w:rsidR="007B6037" w:rsidRPr="00F5726B" w:rsidRDefault="007B6037" w:rsidP="007B6037">
            <w:pPr>
              <w:pStyle w:val="CRCoverPage"/>
              <w:spacing w:after="0"/>
              <w:jc w:val="center"/>
              <w:rPr>
                <w:b/>
                <w:caps/>
                <w:noProof/>
              </w:rPr>
            </w:pPr>
            <w:r w:rsidRPr="00F5726B">
              <w:rPr>
                <w:b/>
                <w:caps/>
                <w:noProof/>
              </w:rPr>
              <w:t>N</w:t>
            </w:r>
          </w:p>
        </w:tc>
        <w:tc>
          <w:tcPr>
            <w:tcW w:w="2977" w:type="dxa"/>
            <w:gridSpan w:val="4"/>
          </w:tcPr>
          <w:p w14:paraId="149D72FB" w14:textId="77777777" w:rsidR="007B6037" w:rsidRPr="00F5726B" w:rsidRDefault="007B6037" w:rsidP="007B6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0C718" w14:textId="77777777" w:rsidR="007B6037" w:rsidRPr="00F5726B" w:rsidRDefault="007B6037" w:rsidP="007B6037">
            <w:pPr>
              <w:pStyle w:val="CRCoverPage"/>
              <w:spacing w:after="0"/>
              <w:ind w:left="99"/>
              <w:rPr>
                <w:noProof/>
              </w:rPr>
            </w:pPr>
          </w:p>
        </w:tc>
      </w:tr>
      <w:tr w:rsidR="007B6037" w:rsidRPr="00F5726B" w14:paraId="25749CE0" w14:textId="77777777" w:rsidTr="007B6037">
        <w:tc>
          <w:tcPr>
            <w:tcW w:w="2694" w:type="dxa"/>
            <w:gridSpan w:val="2"/>
            <w:tcBorders>
              <w:left w:val="single" w:sz="4" w:space="0" w:color="auto"/>
            </w:tcBorders>
          </w:tcPr>
          <w:p w14:paraId="30C58A6B" w14:textId="77777777" w:rsidR="007B6037" w:rsidRPr="00F5726B" w:rsidRDefault="007B6037" w:rsidP="007B6037">
            <w:pPr>
              <w:pStyle w:val="CRCoverPage"/>
              <w:tabs>
                <w:tab w:val="right" w:pos="2184"/>
              </w:tabs>
              <w:spacing w:after="0"/>
              <w:rPr>
                <w:b/>
                <w:i/>
                <w:noProof/>
              </w:rPr>
            </w:pPr>
            <w:r w:rsidRPr="00F572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BEAA3"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538CB"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44A0ABD2" w14:textId="77777777" w:rsidR="007B6037" w:rsidRPr="00F5726B" w:rsidRDefault="007B6037" w:rsidP="007B6037">
            <w:pPr>
              <w:pStyle w:val="CRCoverPage"/>
              <w:tabs>
                <w:tab w:val="right" w:pos="2893"/>
              </w:tabs>
              <w:spacing w:after="0"/>
              <w:rPr>
                <w:noProof/>
              </w:rPr>
            </w:pPr>
            <w:r w:rsidRPr="00F5726B">
              <w:rPr>
                <w:noProof/>
              </w:rPr>
              <w:t xml:space="preserve"> Other core specifications</w:t>
            </w:r>
            <w:r w:rsidRPr="00F5726B">
              <w:rPr>
                <w:noProof/>
              </w:rPr>
              <w:tab/>
            </w:r>
          </w:p>
        </w:tc>
        <w:tc>
          <w:tcPr>
            <w:tcW w:w="3401" w:type="dxa"/>
            <w:gridSpan w:val="3"/>
            <w:tcBorders>
              <w:right w:val="single" w:sz="4" w:space="0" w:color="auto"/>
            </w:tcBorders>
            <w:shd w:val="pct30" w:color="FFFF00" w:fill="auto"/>
          </w:tcPr>
          <w:p w14:paraId="62EC7C97"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241CFD5A" w14:textId="77777777" w:rsidTr="007B6037">
        <w:tc>
          <w:tcPr>
            <w:tcW w:w="2694" w:type="dxa"/>
            <w:gridSpan w:val="2"/>
            <w:tcBorders>
              <w:left w:val="single" w:sz="4" w:space="0" w:color="auto"/>
            </w:tcBorders>
          </w:tcPr>
          <w:p w14:paraId="05B3060F" w14:textId="77777777" w:rsidR="007B6037" w:rsidRPr="00F5726B" w:rsidRDefault="007B6037" w:rsidP="007B6037">
            <w:pPr>
              <w:pStyle w:val="CRCoverPage"/>
              <w:spacing w:after="0"/>
              <w:rPr>
                <w:b/>
                <w:i/>
                <w:noProof/>
              </w:rPr>
            </w:pPr>
            <w:r w:rsidRPr="00F572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C2845" w14:textId="77777777" w:rsidR="007B6037" w:rsidRPr="00F5726B" w:rsidRDefault="007B6037" w:rsidP="007B6037">
            <w:pPr>
              <w:pStyle w:val="CRCoverPage"/>
              <w:spacing w:after="0"/>
              <w:jc w:val="center"/>
              <w:rPr>
                <w:b/>
                <w:caps/>
                <w:noProof/>
              </w:rPr>
            </w:pPr>
            <w:r w:rsidRPr="00F572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A918" w14:textId="77777777" w:rsidR="007B6037" w:rsidRPr="00F5726B" w:rsidRDefault="007B6037" w:rsidP="007B6037">
            <w:pPr>
              <w:pStyle w:val="CRCoverPage"/>
              <w:spacing w:after="0"/>
              <w:jc w:val="center"/>
              <w:rPr>
                <w:b/>
                <w:caps/>
                <w:noProof/>
              </w:rPr>
            </w:pPr>
          </w:p>
        </w:tc>
        <w:tc>
          <w:tcPr>
            <w:tcW w:w="2977" w:type="dxa"/>
            <w:gridSpan w:val="4"/>
          </w:tcPr>
          <w:p w14:paraId="1FE0E93E" w14:textId="77777777" w:rsidR="007B6037" w:rsidRPr="00F5726B" w:rsidRDefault="007B6037" w:rsidP="007B6037">
            <w:pPr>
              <w:pStyle w:val="CRCoverPage"/>
              <w:spacing w:after="0"/>
              <w:rPr>
                <w:noProof/>
              </w:rPr>
            </w:pPr>
            <w:r w:rsidRPr="00F5726B">
              <w:rPr>
                <w:noProof/>
              </w:rPr>
              <w:t xml:space="preserve"> Test specifications</w:t>
            </w:r>
          </w:p>
        </w:tc>
        <w:tc>
          <w:tcPr>
            <w:tcW w:w="3401" w:type="dxa"/>
            <w:gridSpan w:val="3"/>
            <w:tcBorders>
              <w:right w:val="single" w:sz="4" w:space="0" w:color="auto"/>
            </w:tcBorders>
            <w:shd w:val="pct30" w:color="FFFF00" w:fill="auto"/>
          </w:tcPr>
          <w:p w14:paraId="1260BC1A" w14:textId="3274FB1A" w:rsidR="007B6037" w:rsidRPr="00F5726B" w:rsidRDefault="007B6037" w:rsidP="007B6037">
            <w:pPr>
              <w:pStyle w:val="CRCoverPage"/>
              <w:spacing w:after="0"/>
              <w:ind w:left="99"/>
              <w:rPr>
                <w:noProof/>
              </w:rPr>
            </w:pPr>
            <w:r w:rsidRPr="00F5726B">
              <w:rPr>
                <w:noProof/>
              </w:rPr>
              <w:t>TS/TR ... CR ... 38.521-</w:t>
            </w:r>
            <w:r w:rsidR="009C4456">
              <w:rPr>
                <w:noProof/>
              </w:rPr>
              <w:t>1</w:t>
            </w:r>
          </w:p>
        </w:tc>
      </w:tr>
      <w:tr w:rsidR="007B6037" w:rsidRPr="00F5726B" w14:paraId="67ADD5A5" w14:textId="77777777" w:rsidTr="007B6037">
        <w:tc>
          <w:tcPr>
            <w:tcW w:w="2694" w:type="dxa"/>
            <w:gridSpan w:val="2"/>
            <w:tcBorders>
              <w:left w:val="single" w:sz="4" w:space="0" w:color="auto"/>
            </w:tcBorders>
          </w:tcPr>
          <w:p w14:paraId="07301940" w14:textId="77777777" w:rsidR="007B6037" w:rsidRPr="00F5726B" w:rsidRDefault="007B6037" w:rsidP="007B6037">
            <w:pPr>
              <w:pStyle w:val="CRCoverPage"/>
              <w:spacing w:after="0"/>
              <w:rPr>
                <w:b/>
                <w:i/>
                <w:noProof/>
              </w:rPr>
            </w:pPr>
            <w:r w:rsidRPr="00F572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55E87"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83651"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605869A9" w14:textId="77777777" w:rsidR="007B6037" w:rsidRPr="00F5726B" w:rsidRDefault="007B6037" w:rsidP="007B6037">
            <w:pPr>
              <w:pStyle w:val="CRCoverPage"/>
              <w:spacing w:after="0"/>
              <w:rPr>
                <w:noProof/>
              </w:rPr>
            </w:pPr>
            <w:r w:rsidRPr="00F5726B">
              <w:rPr>
                <w:noProof/>
              </w:rPr>
              <w:t xml:space="preserve"> O&amp;M Specifications</w:t>
            </w:r>
          </w:p>
        </w:tc>
        <w:tc>
          <w:tcPr>
            <w:tcW w:w="3401" w:type="dxa"/>
            <w:gridSpan w:val="3"/>
            <w:tcBorders>
              <w:right w:val="single" w:sz="4" w:space="0" w:color="auto"/>
            </w:tcBorders>
            <w:shd w:val="pct30" w:color="FFFF00" w:fill="auto"/>
          </w:tcPr>
          <w:p w14:paraId="3ADA66FD"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35309EE5" w14:textId="77777777" w:rsidTr="007B6037">
        <w:tc>
          <w:tcPr>
            <w:tcW w:w="2694" w:type="dxa"/>
            <w:gridSpan w:val="2"/>
            <w:tcBorders>
              <w:left w:val="single" w:sz="4" w:space="0" w:color="auto"/>
            </w:tcBorders>
          </w:tcPr>
          <w:p w14:paraId="12E9FDB3" w14:textId="77777777" w:rsidR="007B6037" w:rsidRPr="00F5726B" w:rsidRDefault="007B6037" w:rsidP="007B6037">
            <w:pPr>
              <w:pStyle w:val="CRCoverPage"/>
              <w:spacing w:after="0"/>
              <w:rPr>
                <w:b/>
                <w:i/>
                <w:noProof/>
              </w:rPr>
            </w:pPr>
          </w:p>
        </w:tc>
        <w:tc>
          <w:tcPr>
            <w:tcW w:w="6946" w:type="dxa"/>
            <w:gridSpan w:val="9"/>
            <w:tcBorders>
              <w:right w:val="single" w:sz="4" w:space="0" w:color="auto"/>
            </w:tcBorders>
          </w:tcPr>
          <w:p w14:paraId="35B67EF0" w14:textId="77777777" w:rsidR="007B6037" w:rsidRPr="00F5726B" w:rsidRDefault="007B6037" w:rsidP="007B6037">
            <w:pPr>
              <w:pStyle w:val="CRCoverPage"/>
              <w:spacing w:after="0"/>
              <w:rPr>
                <w:noProof/>
              </w:rPr>
            </w:pPr>
          </w:p>
        </w:tc>
      </w:tr>
      <w:tr w:rsidR="007B6037" w:rsidRPr="00F5726B" w14:paraId="7F2F8C06" w14:textId="77777777" w:rsidTr="007B6037">
        <w:tc>
          <w:tcPr>
            <w:tcW w:w="2694" w:type="dxa"/>
            <w:gridSpan w:val="2"/>
            <w:tcBorders>
              <w:left w:val="single" w:sz="4" w:space="0" w:color="auto"/>
              <w:bottom w:val="single" w:sz="4" w:space="0" w:color="auto"/>
            </w:tcBorders>
          </w:tcPr>
          <w:p w14:paraId="254C8BA3" w14:textId="77777777" w:rsidR="007B6037" w:rsidRPr="00F5726B" w:rsidRDefault="007B6037" w:rsidP="007B6037">
            <w:pPr>
              <w:pStyle w:val="CRCoverPage"/>
              <w:tabs>
                <w:tab w:val="right" w:pos="2184"/>
              </w:tabs>
              <w:spacing w:after="0"/>
              <w:rPr>
                <w:b/>
                <w:i/>
                <w:noProof/>
              </w:rPr>
            </w:pPr>
            <w:r w:rsidRPr="00F5726B">
              <w:rPr>
                <w:b/>
                <w:i/>
                <w:noProof/>
              </w:rPr>
              <w:t>Other comments:</w:t>
            </w:r>
          </w:p>
        </w:tc>
        <w:tc>
          <w:tcPr>
            <w:tcW w:w="6946" w:type="dxa"/>
            <w:gridSpan w:val="9"/>
            <w:tcBorders>
              <w:bottom w:val="single" w:sz="4" w:space="0" w:color="auto"/>
              <w:right w:val="single" w:sz="4" w:space="0" w:color="auto"/>
            </w:tcBorders>
            <w:shd w:val="pct30" w:color="FFFF00" w:fill="auto"/>
          </w:tcPr>
          <w:p w14:paraId="0495BAE5" w14:textId="77777777" w:rsidR="007B6037" w:rsidRPr="00F5726B" w:rsidRDefault="007B6037" w:rsidP="007B6037">
            <w:pPr>
              <w:pStyle w:val="CRCoverPage"/>
              <w:spacing w:after="0"/>
              <w:ind w:left="100"/>
              <w:rPr>
                <w:noProof/>
              </w:rPr>
            </w:pPr>
          </w:p>
        </w:tc>
      </w:tr>
    </w:tbl>
    <w:p w14:paraId="5E1BC228" w14:textId="77777777" w:rsidR="007B6037" w:rsidRPr="00F5726B" w:rsidRDefault="007B6037" w:rsidP="007B6037">
      <w:pPr>
        <w:pStyle w:val="CRCoverPage"/>
        <w:spacing w:after="0"/>
        <w:rPr>
          <w:noProof/>
          <w:sz w:val="8"/>
          <w:szCs w:val="8"/>
        </w:rPr>
      </w:pPr>
    </w:p>
    <w:bookmarkEnd w:id="1"/>
    <w:p w14:paraId="3B68D20C" w14:textId="34467AD8" w:rsidR="005B7C09" w:rsidRPr="0038248D" w:rsidRDefault="007B6037" w:rsidP="00693CFE">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14:paraId="55705864" w14:textId="77777777" w:rsidR="0023174C" w:rsidRPr="000E530E" w:rsidRDefault="0023174C" w:rsidP="0023174C">
      <w:pPr>
        <w:pStyle w:val="30"/>
      </w:pPr>
      <w:bookmarkStart w:id="3" w:name="_Toc13117371"/>
      <w:r w:rsidRPr="000E530E">
        <w:lastRenderedPageBreak/>
        <w:t>6.2.3</w:t>
      </w:r>
      <w:r w:rsidRPr="000E530E">
        <w:tab/>
      </w:r>
      <w:r w:rsidRPr="000E530E">
        <w:rPr>
          <w:lang w:eastAsia="zh-CN"/>
        </w:rPr>
        <w:t xml:space="preserve">UE additional </w:t>
      </w:r>
      <w:r w:rsidRPr="000E530E">
        <w:t>maximum output power reduction</w:t>
      </w:r>
      <w:bookmarkEnd w:id="3"/>
    </w:p>
    <w:p w14:paraId="51FBE6BE" w14:textId="77777777" w:rsidR="0023174C" w:rsidRPr="000E530E" w:rsidRDefault="0023174C" w:rsidP="0023174C">
      <w:pPr>
        <w:pStyle w:val="40"/>
      </w:pPr>
      <w:bookmarkStart w:id="4" w:name="_Toc13117372"/>
      <w:r w:rsidRPr="000E530E">
        <w:t>6.2.3.1</w:t>
      </w:r>
      <w:r w:rsidRPr="000E530E">
        <w:tab/>
        <w:t>General</w:t>
      </w:r>
      <w:bookmarkEnd w:id="4"/>
    </w:p>
    <w:p w14:paraId="47CFEEE0" w14:textId="77777777" w:rsidR="0023174C" w:rsidRPr="000E530E" w:rsidRDefault="0023174C" w:rsidP="0023174C">
      <w:pPr>
        <w:rPr>
          <w:i/>
        </w:rPr>
      </w:pPr>
      <w:r w:rsidRPr="000E530E">
        <w:t xml:space="preserve">Additional emission requirements can be signalled by the network. Each additional emission requirement is associated with a unique network signalling (NS) </w:t>
      </w:r>
      <w:r w:rsidRPr="000E530E">
        <w:rPr>
          <w:lang w:eastAsia="zh-CN"/>
        </w:rPr>
        <w:t xml:space="preserve">value indicated in RRC signalling by </w:t>
      </w:r>
      <w:r w:rsidRPr="000E530E">
        <w:t>an NR frequency band number of the applicable operating band and an associated value in</w:t>
      </w:r>
      <w:r w:rsidRPr="000E530E">
        <w:rPr>
          <w:lang w:eastAsia="zh-CN"/>
        </w:rPr>
        <w:t xml:space="preserve"> </w:t>
      </w:r>
      <w:r w:rsidRPr="000E530E">
        <w:t xml:space="preserve">the field </w:t>
      </w:r>
      <w:proofErr w:type="spellStart"/>
      <w:r w:rsidRPr="000E530E">
        <w:rPr>
          <w:i/>
        </w:rPr>
        <w:t>additionalSpectrumEmission</w:t>
      </w:r>
      <w:proofErr w:type="spellEnd"/>
      <w:r w:rsidRPr="000E530E">
        <w:rPr>
          <w:i/>
        </w:rPr>
        <w:t xml:space="preserve">. </w:t>
      </w:r>
      <w:r w:rsidRPr="000E530E">
        <w:t xml:space="preserve">Throughout this specification, the notion of indication or signalling of an NS value refers to the corresponding indication of an NR </w:t>
      </w:r>
      <w:r w:rsidRPr="000E530E">
        <w:rPr>
          <w:lang w:eastAsia="x-none"/>
        </w:rPr>
        <w:t xml:space="preserve">frequency band number of the applicable operating band, the IE field </w:t>
      </w:r>
      <w:proofErr w:type="spellStart"/>
      <w:r w:rsidRPr="000E530E">
        <w:rPr>
          <w:i/>
        </w:rPr>
        <w:t>freqBandIndicatorNR</w:t>
      </w:r>
      <w:proofErr w:type="spellEnd"/>
      <w:r w:rsidRPr="000E530E">
        <w:t xml:space="preserve"> and an associated value of </w:t>
      </w:r>
      <w:proofErr w:type="spellStart"/>
      <w:r w:rsidRPr="000E530E">
        <w:rPr>
          <w:i/>
        </w:rPr>
        <w:t>additionalSpectrumEmission</w:t>
      </w:r>
      <w:proofErr w:type="spellEnd"/>
      <w:r w:rsidRPr="000E530E">
        <w:rPr>
          <w:i/>
        </w:rPr>
        <w:t xml:space="preserve"> </w:t>
      </w:r>
      <w:r w:rsidRPr="000E530E">
        <w:t>in the relevant RRC information elements [7]</w:t>
      </w:r>
      <w:r w:rsidRPr="000E530E">
        <w:rPr>
          <w:i/>
        </w:rPr>
        <w:t>.</w:t>
      </w:r>
    </w:p>
    <w:p w14:paraId="0F0BD7C7" w14:textId="77777777" w:rsidR="0023174C" w:rsidRPr="000E530E" w:rsidRDefault="0023174C" w:rsidP="0023174C">
      <w:r w:rsidRPr="000E530E">
        <w:t xml:space="preserve">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w:t>
      </w:r>
      <w:proofErr w:type="spellStart"/>
      <w:r w:rsidRPr="000E530E">
        <w:t>absense</w:t>
      </w:r>
      <w:proofErr w:type="spellEnd"/>
      <w:r w:rsidRPr="000E530E">
        <w:t xml:space="preserve"> of modulation and waveform types the A-MPR applies to all modulation and waveform types.</w:t>
      </w:r>
    </w:p>
    <w:p w14:paraId="54619CF2" w14:textId="77777777" w:rsidR="0023174C" w:rsidRPr="000E530E" w:rsidRDefault="0023174C" w:rsidP="0023174C">
      <w:r w:rsidRPr="000E530E">
        <w:t xml:space="preserve">Table 6.2.3.1-1 specifies the additional requirements with their associated network signalling values and the allowed A-MPR and applicable operating band(s) for each NS value. In case of a power class 3 UE, when IE </w:t>
      </w:r>
      <w:r w:rsidRPr="000E530E">
        <w:rPr>
          <w:i/>
        </w:rPr>
        <w:t>powerBoostPi2BPSK</w:t>
      </w:r>
      <w:r w:rsidRPr="000E530E" w:rsidDel="00373784">
        <w:t xml:space="preserve"> </w:t>
      </w:r>
      <w:r w:rsidRPr="000E530E">
        <w:t xml:space="preserve"> is set to 1, power class 2 A-MPR values apply. The mapping of NR frequency band number</w:t>
      </w:r>
      <w:r w:rsidRPr="000E530E">
        <w:rPr>
          <w:rFonts w:hint="eastAsia"/>
        </w:rPr>
        <w:t>s</w:t>
      </w:r>
      <w:r w:rsidRPr="000E530E">
        <w:t xml:space="preserve"> and values of the </w:t>
      </w:r>
      <w:proofErr w:type="spellStart"/>
      <w:r w:rsidRPr="000E530E">
        <w:rPr>
          <w:i/>
        </w:rPr>
        <w:t>additionalSpectrumEmission</w:t>
      </w:r>
      <w:proofErr w:type="spellEnd"/>
      <w:r w:rsidRPr="000E530E">
        <w:t xml:space="preserve"> to network signalling labels is specified in Table 6.2.3.1-1A. </w:t>
      </w:r>
    </w:p>
    <w:p w14:paraId="3FCEDDD6" w14:textId="77777777" w:rsidR="0023174C" w:rsidRPr="000E530E" w:rsidRDefault="0023174C" w:rsidP="0023174C">
      <w:r w:rsidRPr="000E530E">
        <w:t>For almost contiguous allocations in CP-OFDM waveforms, the allowed A-MPR is TBD.</w:t>
      </w:r>
    </w:p>
    <w:p w14:paraId="7E21201F" w14:textId="77777777" w:rsidR="0023174C" w:rsidRPr="000E530E" w:rsidRDefault="0023174C" w:rsidP="0023174C"/>
    <w:p w14:paraId="57DA4D1B" w14:textId="77777777" w:rsidR="0023174C" w:rsidRPr="000E530E" w:rsidRDefault="0023174C" w:rsidP="0023174C">
      <w:pPr>
        <w:pStyle w:val="TH"/>
      </w:pPr>
      <w:bookmarkStart w:id="5" w:name="_Hlk516051685"/>
      <w:r w:rsidRPr="000E530E">
        <w:lastRenderedPageBreak/>
        <w:t>Table 6.2.3.1-1</w:t>
      </w:r>
      <w:bookmarkEnd w:id="5"/>
      <w:r w:rsidRPr="000E530E">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3174C" w:rsidRPr="000E530E" w14:paraId="181B3F7B" w14:textId="77777777" w:rsidTr="00653DBF">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CCCEAC9" w14:textId="77777777" w:rsidR="0023174C" w:rsidRPr="000E530E" w:rsidRDefault="0023174C" w:rsidP="00653DBF">
            <w:pPr>
              <w:pStyle w:val="TAH"/>
            </w:pPr>
            <w:r w:rsidRPr="000E530E">
              <w:t>Network signalling label</w:t>
            </w:r>
          </w:p>
        </w:tc>
        <w:tc>
          <w:tcPr>
            <w:tcW w:w="1894" w:type="dxa"/>
            <w:tcBorders>
              <w:top w:val="single" w:sz="4" w:space="0" w:color="auto"/>
              <w:left w:val="single" w:sz="4" w:space="0" w:color="auto"/>
              <w:bottom w:val="single" w:sz="4" w:space="0" w:color="auto"/>
              <w:right w:val="single" w:sz="4" w:space="0" w:color="auto"/>
            </w:tcBorders>
          </w:tcPr>
          <w:p w14:paraId="0C580307" w14:textId="77777777" w:rsidR="0023174C" w:rsidRPr="000E530E" w:rsidRDefault="0023174C" w:rsidP="00653DBF">
            <w:pPr>
              <w:pStyle w:val="TAH"/>
            </w:pPr>
            <w:r w:rsidRPr="000E530E">
              <w:t>Requirements (</w:t>
            </w:r>
            <w:proofErr w:type="spellStart"/>
            <w:r w:rsidRPr="000E530E">
              <w:t>subclause</w:t>
            </w:r>
            <w:proofErr w:type="spellEnd"/>
            <w:r w:rsidRPr="000E530E">
              <w:t>)</w:t>
            </w:r>
          </w:p>
        </w:tc>
        <w:tc>
          <w:tcPr>
            <w:tcW w:w="1883" w:type="dxa"/>
            <w:tcBorders>
              <w:top w:val="single" w:sz="4" w:space="0" w:color="auto"/>
              <w:left w:val="single" w:sz="4" w:space="0" w:color="auto"/>
              <w:bottom w:val="single" w:sz="4" w:space="0" w:color="auto"/>
              <w:right w:val="single" w:sz="4" w:space="0" w:color="auto"/>
            </w:tcBorders>
          </w:tcPr>
          <w:p w14:paraId="2778ED80" w14:textId="77777777" w:rsidR="0023174C" w:rsidRPr="000E530E" w:rsidRDefault="0023174C" w:rsidP="00653DBF">
            <w:pPr>
              <w:pStyle w:val="TAH"/>
            </w:pPr>
            <w:r w:rsidRPr="000E530E">
              <w:t>NR Band</w:t>
            </w:r>
          </w:p>
        </w:tc>
        <w:tc>
          <w:tcPr>
            <w:tcW w:w="1480" w:type="dxa"/>
            <w:tcBorders>
              <w:top w:val="single" w:sz="4" w:space="0" w:color="auto"/>
              <w:left w:val="single" w:sz="4" w:space="0" w:color="auto"/>
              <w:bottom w:val="single" w:sz="4" w:space="0" w:color="auto"/>
              <w:right w:val="single" w:sz="4" w:space="0" w:color="auto"/>
            </w:tcBorders>
          </w:tcPr>
          <w:p w14:paraId="653C05B0" w14:textId="77777777" w:rsidR="0023174C" w:rsidRPr="000E530E" w:rsidRDefault="0023174C" w:rsidP="00653DBF">
            <w:pPr>
              <w:pStyle w:val="TAH"/>
            </w:pPr>
            <w:r w:rsidRPr="000E530E">
              <w:t>Channel bandwidth (MHz)</w:t>
            </w:r>
          </w:p>
        </w:tc>
        <w:tc>
          <w:tcPr>
            <w:tcW w:w="1721" w:type="dxa"/>
            <w:tcBorders>
              <w:top w:val="single" w:sz="4" w:space="0" w:color="auto"/>
              <w:left w:val="single" w:sz="4" w:space="0" w:color="auto"/>
              <w:bottom w:val="single" w:sz="4" w:space="0" w:color="auto"/>
              <w:right w:val="single" w:sz="4" w:space="0" w:color="auto"/>
            </w:tcBorders>
          </w:tcPr>
          <w:p w14:paraId="4AB32800" w14:textId="77777777" w:rsidR="0023174C" w:rsidRPr="000E530E" w:rsidRDefault="0023174C" w:rsidP="00653DBF">
            <w:pPr>
              <w:pStyle w:val="TAH"/>
            </w:pPr>
            <w:r w:rsidRPr="000E530E">
              <w:t>Resources blocks</w:t>
            </w:r>
            <w:r w:rsidRPr="000E530E">
              <w:rPr>
                <w:lang w:eastAsia="zh-CN"/>
              </w:rPr>
              <w:t xml:space="preserve"> </w:t>
            </w:r>
            <w:r w:rsidRPr="000E530E">
              <w:t>(</w:t>
            </w:r>
            <w:r w:rsidRPr="000E530E">
              <w:rPr>
                <w:i/>
                <w:iCs/>
              </w:rPr>
              <w:t>N</w:t>
            </w:r>
            <w:r w:rsidRPr="000E530E">
              <w:rPr>
                <w:vertAlign w:val="subscript"/>
              </w:rPr>
              <w:t>RB</w:t>
            </w:r>
            <w:r w:rsidRPr="000E530E">
              <w:t>)</w:t>
            </w:r>
          </w:p>
        </w:tc>
        <w:tc>
          <w:tcPr>
            <w:tcW w:w="1423" w:type="dxa"/>
            <w:tcBorders>
              <w:top w:val="single" w:sz="4" w:space="0" w:color="auto"/>
              <w:left w:val="single" w:sz="4" w:space="0" w:color="auto"/>
              <w:bottom w:val="single" w:sz="4" w:space="0" w:color="auto"/>
              <w:right w:val="single" w:sz="4" w:space="0" w:color="auto"/>
            </w:tcBorders>
          </w:tcPr>
          <w:p w14:paraId="56125387" w14:textId="77777777" w:rsidR="0023174C" w:rsidRPr="000E530E" w:rsidRDefault="0023174C" w:rsidP="00653DBF">
            <w:pPr>
              <w:pStyle w:val="TAH"/>
            </w:pPr>
            <w:r w:rsidRPr="000E530E">
              <w:t>A-MPR (dB)</w:t>
            </w:r>
          </w:p>
        </w:tc>
      </w:tr>
      <w:tr w:rsidR="0023174C" w:rsidRPr="000E530E" w14:paraId="71974140" w14:textId="77777777" w:rsidTr="00653DBF">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685F1890" w14:textId="77777777" w:rsidR="0023174C" w:rsidRPr="000E530E" w:rsidRDefault="0023174C" w:rsidP="00653DBF">
            <w:pPr>
              <w:pStyle w:val="TAC"/>
              <w:rPr>
                <w:rFonts w:cs="Arial"/>
              </w:rPr>
            </w:pPr>
            <w:r w:rsidRPr="000E530E">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233E4613" w14:textId="77777777" w:rsidR="0023174C" w:rsidRPr="000E530E" w:rsidRDefault="0023174C" w:rsidP="00653DBF">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271300C0" w14:textId="77777777" w:rsidR="0023174C" w:rsidRPr="000E530E" w:rsidRDefault="0023174C" w:rsidP="00653DBF">
            <w:pPr>
              <w:pStyle w:val="TAC"/>
              <w:rPr>
                <w:rFonts w:cs="Arial"/>
                <w:lang w:eastAsia="zh-CN"/>
              </w:rPr>
            </w:pPr>
            <w:r w:rsidRPr="000E530E">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1F1081EB" w14:textId="77777777" w:rsidR="0023174C" w:rsidRPr="000E530E" w:rsidRDefault="0023174C" w:rsidP="00653DBF">
            <w:pPr>
              <w:pStyle w:val="TAC"/>
              <w:rPr>
                <w:rFonts w:cs="Arial"/>
              </w:rPr>
            </w:pPr>
            <w:r w:rsidRPr="000E530E">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5754E8BD" w14:textId="77777777" w:rsidR="0023174C" w:rsidRPr="000E530E" w:rsidRDefault="0023174C" w:rsidP="00653DBF">
            <w:pPr>
              <w:pStyle w:val="TAC"/>
              <w:rPr>
                <w:rFonts w:cs="Arial"/>
              </w:rPr>
            </w:pPr>
            <w:r w:rsidRPr="000E530E">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6F7188BA" w14:textId="77777777" w:rsidR="0023174C" w:rsidRPr="000E530E" w:rsidRDefault="0023174C" w:rsidP="00653DBF">
            <w:pPr>
              <w:pStyle w:val="TAC"/>
              <w:rPr>
                <w:rFonts w:cs="Arial"/>
              </w:rPr>
            </w:pPr>
            <w:r w:rsidRPr="000E530E">
              <w:rPr>
                <w:rFonts w:cs="Arial"/>
              </w:rPr>
              <w:t>N/A</w:t>
            </w:r>
          </w:p>
        </w:tc>
      </w:tr>
      <w:tr w:rsidR="00151E7D" w:rsidRPr="000E530E" w14:paraId="4A3B0CEE" w14:textId="77777777" w:rsidTr="00653DBF">
        <w:trPr>
          <w:trHeight w:val="357"/>
          <w:jc w:val="center"/>
          <w:ins w:id="6" w:author="5123491" w:date="2019-10-04T18:01:00Z"/>
        </w:trPr>
        <w:tc>
          <w:tcPr>
            <w:tcW w:w="1379" w:type="dxa"/>
            <w:tcBorders>
              <w:top w:val="single" w:sz="4" w:space="0" w:color="auto"/>
              <w:left w:val="single" w:sz="4" w:space="0" w:color="auto"/>
              <w:bottom w:val="single" w:sz="4" w:space="0" w:color="auto"/>
              <w:right w:val="single" w:sz="4" w:space="0" w:color="auto"/>
            </w:tcBorders>
            <w:vAlign w:val="center"/>
          </w:tcPr>
          <w:p w14:paraId="716279F0" w14:textId="60C72AAB" w:rsidR="00151E7D" w:rsidRPr="00151E7D" w:rsidRDefault="00151E7D" w:rsidP="00653DBF">
            <w:pPr>
              <w:pStyle w:val="TAC"/>
              <w:rPr>
                <w:ins w:id="7" w:author="5123491" w:date="2019-10-04T18:01:00Z"/>
                <w:rFonts w:eastAsia="游明朝" w:cs="Arial"/>
                <w:lang w:eastAsia="ja-JP"/>
                <w:rPrChange w:id="8" w:author="5123491" w:date="2019-10-04T18:01:00Z">
                  <w:rPr>
                    <w:ins w:id="9" w:author="5123491" w:date="2019-10-04T18:01:00Z"/>
                    <w:rFonts w:cs="Arial"/>
                  </w:rPr>
                </w:rPrChange>
              </w:rPr>
            </w:pPr>
            <w:ins w:id="10" w:author="5123491" w:date="2019-10-04T18:01:00Z">
              <w:r>
                <w:rPr>
                  <w:rFonts w:eastAsia="游明朝" w:cs="Arial" w:hint="eastAsia"/>
                  <w:lang w:eastAsia="ja-JP"/>
                </w:rPr>
                <w:t>NS_01M</w:t>
              </w:r>
            </w:ins>
          </w:p>
        </w:tc>
        <w:tc>
          <w:tcPr>
            <w:tcW w:w="1894" w:type="dxa"/>
            <w:tcBorders>
              <w:top w:val="single" w:sz="4" w:space="0" w:color="auto"/>
              <w:left w:val="single" w:sz="4" w:space="0" w:color="auto"/>
              <w:bottom w:val="single" w:sz="4" w:space="0" w:color="auto"/>
              <w:right w:val="single" w:sz="4" w:space="0" w:color="auto"/>
            </w:tcBorders>
            <w:vAlign w:val="center"/>
          </w:tcPr>
          <w:p w14:paraId="69ECD5AF" w14:textId="51A5C35D" w:rsidR="00151E7D" w:rsidRPr="000E530E" w:rsidRDefault="00345F16" w:rsidP="00653DBF">
            <w:pPr>
              <w:pStyle w:val="TAC"/>
              <w:rPr>
                <w:ins w:id="11" w:author="5123491" w:date="2019-10-04T18:01:00Z"/>
                <w:rFonts w:cs="Arial"/>
              </w:rPr>
            </w:pPr>
            <w:ins w:id="12" w:author="5123491" w:date="2019-10-04T18:03:00Z">
              <w:r>
                <w:t>ANNEX</w:t>
              </w:r>
            </w:ins>
            <w:ins w:id="13" w:author="5123491" w:date="2019-10-04T18:04:00Z">
              <w:r>
                <w:t xml:space="preserve"> </w:t>
              </w:r>
            </w:ins>
            <w:ins w:id="14" w:author="5123491" w:date="2019-10-04T18:03:00Z">
              <w:r>
                <w:t>H</w:t>
              </w:r>
            </w:ins>
            <w:ins w:id="15" w:author="5123491" w:date="2019-10-04T18:04:00Z">
              <w:r>
                <w:t>.1</w:t>
              </w:r>
            </w:ins>
            <w:ins w:id="16" w:author="5123491" w:date="2019-10-04T18:03:00Z">
              <w:r>
                <w:t xml:space="preserve"> of TS 38.101-3 [3</w:t>
              </w:r>
              <w:r w:rsidRPr="000E530E">
                <w:t>].</w:t>
              </w:r>
            </w:ins>
          </w:p>
        </w:tc>
        <w:tc>
          <w:tcPr>
            <w:tcW w:w="1883" w:type="dxa"/>
            <w:tcBorders>
              <w:top w:val="single" w:sz="4" w:space="0" w:color="auto"/>
              <w:left w:val="single" w:sz="4" w:space="0" w:color="auto"/>
              <w:bottom w:val="single" w:sz="4" w:space="0" w:color="auto"/>
              <w:right w:val="single" w:sz="4" w:space="0" w:color="auto"/>
            </w:tcBorders>
            <w:vAlign w:val="center"/>
          </w:tcPr>
          <w:p w14:paraId="3DCE9130" w14:textId="675BC102" w:rsidR="00151E7D" w:rsidRPr="00151E7D" w:rsidRDefault="00151E7D" w:rsidP="00653DBF">
            <w:pPr>
              <w:pStyle w:val="TAC"/>
              <w:rPr>
                <w:ins w:id="17" w:author="5123491" w:date="2019-10-04T18:01:00Z"/>
                <w:rFonts w:eastAsia="游明朝" w:cs="Arial"/>
                <w:lang w:eastAsia="ja-JP"/>
                <w:rPrChange w:id="18" w:author="5123491" w:date="2019-10-04T18:01:00Z">
                  <w:rPr>
                    <w:ins w:id="19" w:author="5123491" w:date="2019-10-04T18:01:00Z"/>
                    <w:rFonts w:cs="Arial"/>
                    <w:lang w:eastAsia="zh-CN"/>
                  </w:rPr>
                </w:rPrChange>
              </w:rPr>
            </w:pPr>
            <w:ins w:id="20" w:author="5123491" w:date="2019-10-04T18:01:00Z">
              <w:r>
                <w:rPr>
                  <w:rFonts w:eastAsia="游明朝" w:cs="Arial"/>
                  <w:lang w:eastAsia="ja-JP"/>
                </w:rPr>
                <w:t>n</w:t>
              </w:r>
              <w:r>
                <w:rPr>
                  <w:rFonts w:eastAsia="游明朝" w:cs="Arial" w:hint="eastAsia"/>
                  <w:lang w:eastAsia="ja-JP"/>
                </w:rPr>
                <w:t>4</w:t>
              </w:r>
              <w:r>
                <w:rPr>
                  <w:rFonts w:eastAsia="游明朝" w:cs="Arial"/>
                  <w:lang w:eastAsia="ja-JP"/>
                </w:rPr>
                <w:t>1</w:t>
              </w:r>
            </w:ins>
          </w:p>
        </w:tc>
        <w:tc>
          <w:tcPr>
            <w:tcW w:w="1480" w:type="dxa"/>
            <w:tcBorders>
              <w:top w:val="single" w:sz="4" w:space="0" w:color="auto"/>
              <w:left w:val="single" w:sz="4" w:space="0" w:color="auto"/>
              <w:bottom w:val="single" w:sz="4" w:space="0" w:color="auto"/>
              <w:right w:val="single" w:sz="4" w:space="0" w:color="auto"/>
            </w:tcBorders>
            <w:vAlign w:val="center"/>
          </w:tcPr>
          <w:p w14:paraId="38A4A685" w14:textId="2B92A143" w:rsidR="00151E7D" w:rsidRPr="00151E7D" w:rsidRDefault="00151E7D" w:rsidP="00151E7D">
            <w:pPr>
              <w:pStyle w:val="TAC"/>
              <w:rPr>
                <w:ins w:id="21" w:author="5123491" w:date="2019-10-04T18:01:00Z"/>
                <w:rFonts w:cs="Arial"/>
              </w:rPr>
            </w:pPr>
            <w:ins w:id="22" w:author="5123491" w:date="2019-10-04T18:02:00Z">
              <w:r>
                <w:rPr>
                  <w:rFonts w:cs="Arial"/>
                </w:rPr>
                <w:t xml:space="preserve">10, 15, 20, </w:t>
              </w:r>
              <w:r w:rsidRPr="000E530E">
                <w:rPr>
                  <w:rFonts w:cs="Arial"/>
                </w:rPr>
                <w:t>40, 50, 60, 80, 90, 100</w:t>
              </w:r>
            </w:ins>
          </w:p>
        </w:tc>
        <w:tc>
          <w:tcPr>
            <w:tcW w:w="1721" w:type="dxa"/>
            <w:tcBorders>
              <w:top w:val="single" w:sz="4" w:space="0" w:color="auto"/>
              <w:left w:val="single" w:sz="4" w:space="0" w:color="auto"/>
              <w:bottom w:val="single" w:sz="4" w:space="0" w:color="auto"/>
              <w:right w:val="single" w:sz="4" w:space="0" w:color="auto"/>
            </w:tcBorders>
            <w:vAlign w:val="center"/>
          </w:tcPr>
          <w:p w14:paraId="1F950C1E" w14:textId="30C2A65B" w:rsidR="00151E7D" w:rsidRPr="000E530E" w:rsidRDefault="00151E7D" w:rsidP="00653DBF">
            <w:pPr>
              <w:pStyle w:val="TAC"/>
              <w:rPr>
                <w:ins w:id="23" w:author="5123491" w:date="2019-10-04T18:01:00Z"/>
                <w:rFonts w:cs="Arial"/>
              </w:rPr>
            </w:pPr>
            <w:ins w:id="24" w:author="5123491" w:date="2019-10-04T18:02:00Z">
              <w:r w:rsidRPr="000E530E">
                <w:rPr>
                  <w:rFonts w:cs="Arial"/>
                </w:rPr>
                <w:t>Table 5.3.2-1</w:t>
              </w:r>
            </w:ins>
          </w:p>
        </w:tc>
        <w:tc>
          <w:tcPr>
            <w:tcW w:w="1423" w:type="dxa"/>
            <w:tcBorders>
              <w:top w:val="single" w:sz="4" w:space="0" w:color="auto"/>
              <w:left w:val="single" w:sz="4" w:space="0" w:color="auto"/>
              <w:bottom w:val="single" w:sz="4" w:space="0" w:color="auto"/>
              <w:right w:val="single" w:sz="4" w:space="0" w:color="auto"/>
            </w:tcBorders>
            <w:vAlign w:val="center"/>
          </w:tcPr>
          <w:p w14:paraId="33FE9F89" w14:textId="5046BC9D" w:rsidR="00151E7D" w:rsidRPr="000E530E" w:rsidRDefault="00151E7D" w:rsidP="00653DBF">
            <w:pPr>
              <w:pStyle w:val="TAC"/>
              <w:rPr>
                <w:ins w:id="25" w:author="5123491" w:date="2019-10-04T18:01:00Z"/>
                <w:rFonts w:cs="Arial"/>
              </w:rPr>
            </w:pPr>
            <w:ins w:id="26" w:author="5123491" w:date="2019-10-04T18:02:00Z">
              <w:r w:rsidRPr="000E530E">
                <w:rPr>
                  <w:rFonts w:cs="Arial"/>
                </w:rPr>
                <w:t>N/A</w:t>
              </w:r>
            </w:ins>
          </w:p>
        </w:tc>
      </w:tr>
      <w:tr w:rsidR="0023174C" w:rsidRPr="000E530E" w14:paraId="24169FD8" w14:textId="77777777" w:rsidTr="00653DBF">
        <w:trPr>
          <w:trHeight w:val="481"/>
          <w:jc w:val="center"/>
        </w:trPr>
        <w:tc>
          <w:tcPr>
            <w:tcW w:w="1379" w:type="dxa"/>
            <w:tcBorders>
              <w:top w:val="single" w:sz="4" w:space="0" w:color="auto"/>
              <w:left w:val="single" w:sz="4" w:space="0" w:color="auto"/>
              <w:right w:val="single" w:sz="4" w:space="0" w:color="auto"/>
            </w:tcBorders>
            <w:vAlign w:val="center"/>
          </w:tcPr>
          <w:p w14:paraId="52AF33DA" w14:textId="77777777" w:rsidR="0023174C" w:rsidRPr="000E530E" w:rsidRDefault="0023174C" w:rsidP="00653DBF">
            <w:pPr>
              <w:pStyle w:val="TAC"/>
            </w:pPr>
            <w:r w:rsidRPr="000E530E">
              <w:t>NS_03</w:t>
            </w:r>
          </w:p>
        </w:tc>
        <w:tc>
          <w:tcPr>
            <w:tcW w:w="1894" w:type="dxa"/>
            <w:tcBorders>
              <w:top w:val="single" w:sz="4" w:space="0" w:color="auto"/>
              <w:left w:val="single" w:sz="4" w:space="0" w:color="auto"/>
              <w:right w:val="single" w:sz="4" w:space="0" w:color="auto"/>
            </w:tcBorders>
            <w:vAlign w:val="center"/>
          </w:tcPr>
          <w:p w14:paraId="266518ED" w14:textId="77777777" w:rsidR="0023174C" w:rsidRPr="000E530E" w:rsidRDefault="0023174C" w:rsidP="00653DBF">
            <w:pPr>
              <w:pStyle w:val="TAC"/>
            </w:pPr>
            <w:r w:rsidRPr="000E530E">
              <w:t>6.5.2.3.3</w:t>
            </w:r>
          </w:p>
        </w:tc>
        <w:tc>
          <w:tcPr>
            <w:tcW w:w="1883" w:type="dxa"/>
            <w:tcBorders>
              <w:top w:val="single" w:sz="4" w:space="0" w:color="auto"/>
              <w:left w:val="single" w:sz="4" w:space="0" w:color="auto"/>
              <w:right w:val="single" w:sz="4" w:space="0" w:color="auto"/>
            </w:tcBorders>
            <w:vAlign w:val="center"/>
          </w:tcPr>
          <w:p w14:paraId="0F79F0B3" w14:textId="77777777" w:rsidR="0023174C" w:rsidRPr="000E530E" w:rsidRDefault="0023174C" w:rsidP="00653DBF">
            <w:pPr>
              <w:pStyle w:val="TAC"/>
            </w:pPr>
            <w:r w:rsidRPr="000E530E">
              <w:t>n2, n25, n66,</w:t>
            </w:r>
          </w:p>
          <w:p w14:paraId="5413CA22" w14:textId="77777777" w:rsidR="0023174C" w:rsidRPr="000E530E" w:rsidRDefault="0023174C" w:rsidP="00653DBF">
            <w:pPr>
              <w:pStyle w:val="TAC"/>
            </w:pPr>
            <w:r w:rsidRPr="000E530E">
              <w:t>n70, n86</w:t>
            </w:r>
          </w:p>
        </w:tc>
        <w:tc>
          <w:tcPr>
            <w:tcW w:w="1480" w:type="dxa"/>
            <w:tcBorders>
              <w:top w:val="single" w:sz="4" w:space="0" w:color="auto"/>
              <w:left w:val="single" w:sz="4" w:space="0" w:color="auto"/>
              <w:right w:val="single" w:sz="4" w:space="0" w:color="auto"/>
            </w:tcBorders>
          </w:tcPr>
          <w:p w14:paraId="163E62A8" w14:textId="77777777" w:rsidR="0023174C" w:rsidRPr="000E530E" w:rsidRDefault="0023174C" w:rsidP="00653DBF">
            <w:pPr>
              <w:pStyle w:val="TAC"/>
            </w:pPr>
          </w:p>
        </w:tc>
        <w:tc>
          <w:tcPr>
            <w:tcW w:w="1721" w:type="dxa"/>
            <w:tcBorders>
              <w:top w:val="single" w:sz="4" w:space="0" w:color="auto"/>
              <w:left w:val="single" w:sz="4" w:space="0" w:color="auto"/>
              <w:right w:val="single" w:sz="4" w:space="0" w:color="auto"/>
            </w:tcBorders>
          </w:tcPr>
          <w:p w14:paraId="725B7483" w14:textId="77777777" w:rsidR="0023174C" w:rsidRPr="000E530E" w:rsidRDefault="0023174C" w:rsidP="00653DBF">
            <w:pPr>
              <w:pStyle w:val="TAC"/>
            </w:pPr>
          </w:p>
        </w:tc>
        <w:tc>
          <w:tcPr>
            <w:tcW w:w="1423" w:type="dxa"/>
            <w:tcBorders>
              <w:top w:val="single" w:sz="4" w:space="0" w:color="auto"/>
              <w:left w:val="single" w:sz="4" w:space="0" w:color="auto"/>
              <w:right w:val="single" w:sz="4" w:space="0" w:color="auto"/>
            </w:tcBorders>
          </w:tcPr>
          <w:p w14:paraId="3991A93F" w14:textId="77777777" w:rsidR="0023174C" w:rsidRPr="000E530E" w:rsidRDefault="0023174C" w:rsidP="00653DBF">
            <w:pPr>
              <w:pStyle w:val="TAC"/>
            </w:pPr>
            <w:proofErr w:type="spellStart"/>
            <w:r w:rsidRPr="000E530E">
              <w:t>Subclause</w:t>
            </w:r>
            <w:proofErr w:type="spellEnd"/>
            <w:r w:rsidRPr="000E530E">
              <w:t xml:space="preserve"> 6.2.3.7</w:t>
            </w:r>
          </w:p>
        </w:tc>
      </w:tr>
      <w:tr w:rsidR="0023174C" w:rsidRPr="000E530E" w14:paraId="4E1189B5" w14:textId="77777777" w:rsidTr="00653DBF">
        <w:trPr>
          <w:trHeight w:val="289"/>
          <w:jc w:val="center"/>
        </w:trPr>
        <w:tc>
          <w:tcPr>
            <w:tcW w:w="1379" w:type="dxa"/>
            <w:tcBorders>
              <w:left w:val="single" w:sz="4" w:space="0" w:color="auto"/>
              <w:bottom w:val="single" w:sz="4" w:space="0" w:color="auto"/>
              <w:right w:val="single" w:sz="4" w:space="0" w:color="auto"/>
            </w:tcBorders>
            <w:vAlign w:val="center"/>
          </w:tcPr>
          <w:p w14:paraId="12FEDFAA" w14:textId="77777777" w:rsidR="0023174C" w:rsidRPr="000E530E" w:rsidRDefault="0023174C" w:rsidP="00653DBF">
            <w:pPr>
              <w:pStyle w:val="TAC"/>
            </w:pPr>
            <w:r w:rsidRPr="000E530E">
              <w:t>NS_03U</w:t>
            </w:r>
          </w:p>
        </w:tc>
        <w:tc>
          <w:tcPr>
            <w:tcW w:w="1894" w:type="dxa"/>
            <w:tcBorders>
              <w:left w:val="single" w:sz="4" w:space="0" w:color="auto"/>
              <w:bottom w:val="single" w:sz="4" w:space="0" w:color="auto"/>
              <w:right w:val="single" w:sz="4" w:space="0" w:color="auto"/>
            </w:tcBorders>
            <w:vAlign w:val="center"/>
          </w:tcPr>
          <w:p w14:paraId="56D72717" w14:textId="77777777" w:rsidR="0023174C" w:rsidRPr="000E530E" w:rsidRDefault="0023174C" w:rsidP="00653DBF">
            <w:pPr>
              <w:pStyle w:val="TAC"/>
            </w:pPr>
            <w:r w:rsidRPr="000E530E">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17038F40" w14:textId="77777777" w:rsidR="0023174C" w:rsidRPr="000E530E" w:rsidRDefault="0023174C" w:rsidP="00653DBF">
            <w:pPr>
              <w:pStyle w:val="TAC"/>
            </w:pPr>
            <w:r w:rsidRPr="000E530E">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7E9B4152" w14:textId="77777777" w:rsidR="0023174C" w:rsidRPr="000E530E" w:rsidRDefault="0023174C" w:rsidP="00653DBF">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2525D409" w14:textId="77777777" w:rsidR="0023174C" w:rsidRPr="000E530E" w:rsidRDefault="0023174C" w:rsidP="00653DBF">
            <w:pPr>
              <w:pStyle w:val="TAC"/>
            </w:pPr>
          </w:p>
        </w:tc>
        <w:tc>
          <w:tcPr>
            <w:tcW w:w="1423" w:type="dxa"/>
            <w:tcBorders>
              <w:left w:val="single" w:sz="4" w:space="0" w:color="auto"/>
              <w:bottom w:val="single" w:sz="4" w:space="0" w:color="auto"/>
              <w:right w:val="single" w:sz="4" w:space="0" w:color="auto"/>
            </w:tcBorders>
            <w:vAlign w:val="center"/>
          </w:tcPr>
          <w:p w14:paraId="374430D1" w14:textId="77777777" w:rsidR="0023174C" w:rsidRPr="000E530E" w:rsidRDefault="0023174C" w:rsidP="00653DBF">
            <w:pPr>
              <w:pStyle w:val="TAC"/>
            </w:pPr>
            <w:proofErr w:type="spellStart"/>
            <w:r w:rsidRPr="000E530E">
              <w:t>Subclause</w:t>
            </w:r>
            <w:proofErr w:type="spellEnd"/>
            <w:r w:rsidRPr="000E530E">
              <w:t xml:space="preserve"> 6.2.3.7</w:t>
            </w:r>
          </w:p>
        </w:tc>
      </w:tr>
      <w:tr w:rsidR="0023174C" w:rsidRPr="000E530E" w14:paraId="4CB485E3" w14:textId="77777777" w:rsidTr="00653DB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1DCBF0C" w14:textId="77777777" w:rsidR="0023174C" w:rsidRPr="000E530E" w:rsidRDefault="0023174C" w:rsidP="00653DBF">
            <w:pPr>
              <w:pStyle w:val="TAC"/>
            </w:pPr>
            <w:r w:rsidRPr="000E530E">
              <w:t>NS_04</w:t>
            </w:r>
          </w:p>
        </w:tc>
        <w:tc>
          <w:tcPr>
            <w:tcW w:w="1894" w:type="dxa"/>
            <w:tcBorders>
              <w:top w:val="single" w:sz="4" w:space="0" w:color="auto"/>
              <w:left w:val="single" w:sz="4" w:space="0" w:color="auto"/>
              <w:bottom w:val="single" w:sz="4" w:space="0" w:color="auto"/>
              <w:right w:val="single" w:sz="4" w:space="0" w:color="auto"/>
            </w:tcBorders>
            <w:vAlign w:val="center"/>
          </w:tcPr>
          <w:p w14:paraId="5C99DE1D" w14:textId="77777777" w:rsidR="0023174C" w:rsidRPr="000E530E" w:rsidRDefault="0023174C" w:rsidP="00653DBF">
            <w:pPr>
              <w:pStyle w:val="TAC"/>
            </w:pPr>
            <w:r w:rsidRPr="000E530E">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15EAE590" w14:textId="77777777" w:rsidR="0023174C" w:rsidRPr="000E530E" w:rsidRDefault="0023174C" w:rsidP="00653DBF">
            <w:pPr>
              <w:pStyle w:val="TAC"/>
            </w:pPr>
            <w:r w:rsidRPr="000E530E">
              <w:t>n41</w:t>
            </w:r>
          </w:p>
        </w:tc>
        <w:tc>
          <w:tcPr>
            <w:tcW w:w="1480" w:type="dxa"/>
            <w:tcBorders>
              <w:top w:val="single" w:sz="4" w:space="0" w:color="auto"/>
              <w:left w:val="single" w:sz="4" w:space="0" w:color="auto"/>
              <w:bottom w:val="single" w:sz="4" w:space="0" w:color="auto"/>
              <w:right w:val="single" w:sz="4" w:space="0" w:color="auto"/>
            </w:tcBorders>
          </w:tcPr>
          <w:p w14:paraId="6F7595C8" w14:textId="77777777" w:rsidR="0023174C" w:rsidRPr="000E530E" w:rsidRDefault="0023174C" w:rsidP="00653DBF">
            <w:pPr>
              <w:pStyle w:val="TAC"/>
            </w:pPr>
            <w:r w:rsidRPr="000E530E">
              <w:t>10, 15, 20, 40, 50, 60 80, 90, 100</w:t>
            </w:r>
          </w:p>
        </w:tc>
        <w:tc>
          <w:tcPr>
            <w:tcW w:w="1721" w:type="dxa"/>
            <w:tcBorders>
              <w:top w:val="single" w:sz="4" w:space="0" w:color="auto"/>
              <w:left w:val="single" w:sz="4" w:space="0" w:color="auto"/>
              <w:bottom w:val="single" w:sz="4" w:space="0" w:color="auto"/>
              <w:right w:val="single" w:sz="4" w:space="0" w:color="auto"/>
            </w:tcBorders>
          </w:tcPr>
          <w:p w14:paraId="0D001D02" w14:textId="77777777" w:rsidR="0023174C" w:rsidRPr="000E530E" w:rsidRDefault="0023174C" w:rsidP="00653DBF">
            <w:pPr>
              <w:pStyle w:val="TAC"/>
            </w:pPr>
          </w:p>
        </w:tc>
        <w:tc>
          <w:tcPr>
            <w:tcW w:w="1423" w:type="dxa"/>
            <w:tcBorders>
              <w:top w:val="single" w:sz="4" w:space="0" w:color="auto"/>
              <w:left w:val="single" w:sz="4" w:space="0" w:color="auto"/>
              <w:bottom w:val="single" w:sz="4" w:space="0" w:color="auto"/>
              <w:right w:val="single" w:sz="4" w:space="0" w:color="auto"/>
            </w:tcBorders>
          </w:tcPr>
          <w:p w14:paraId="5865993C" w14:textId="77777777" w:rsidR="0023174C" w:rsidRPr="000E530E" w:rsidRDefault="0023174C" w:rsidP="00653DBF">
            <w:pPr>
              <w:pStyle w:val="TAC"/>
            </w:pPr>
            <w:proofErr w:type="spellStart"/>
            <w:r w:rsidRPr="000E530E">
              <w:t>Subclause</w:t>
            </w:r>
            <w:proofErr w:type="spellEnd"/>
            <w:r w:rsidRPr="000E530E">
              <w:t xml:space="preserve"> 6.2.3.2</w:t>
            </w:r>
          </w:p>
        </w:tc>
      </w:tr>
      <w:tr w:rsidR="00250BCF" w:rsidRPr="000E530E" w14:paraId="7118D0F6" w14:textId="77777777" w:rsidTr="00653DBF">
        <w:trPr>
          <w:trHeight w:val="289"/>
          <w:jc w:val="center"/>
          <w:ins w:id="27" w:author="5123491" w:date="2019-10-04T18:05:00Z"/>
        </w:trPr>
        <w:tc>
          <w:tcPr>
            <w:tcW w:w="1379" w:type="dxa"/>
            <w:tcBorders>
              <w:top w:val="single" w:sz="4" w:space="0" w:color="auto"/>
              <w:left w:val="single" w:sz="4" w:space="0" w:color="auto"/>
              <w:bottom w:val="single" w:sz="4" w:space="0" w:color="auto"/>
              <w:right w:val="single" w:sz="4" w:space="0" w:color="auto"/>
            </w:tcBorders>
            <w:vAlign w:val="center"/>
          </w:tcPr>
          <w:p w14:paraId="2810C30E" w14:textId="6F481A2B" w:rsidR="00250BCF" w:rsidRPr="000E530E" w:rsidRDefault="00250BCF" w:rsidP="00250BCF">
            <w:pPr>
              <w:pStyle w:val="TAC"/>
              <w:rPr>
                <w:ins w:id="28" w:author="5123491" w:date="2019-10-04T18:05:00Z"/>
              </w:rPr>
            </w:pPr>
            <w:ins w:id="29" w:author="5123491" w:date="2019-10-04T18:05:00Z">
              <w:r w:rsidRPr="000E530E">
                <w:t>NS_04</w:t>
              </w:r>
              <w:r w:rsidR="00342EC1">
                <w:t>M</w:t>
              </w:r>
            </w:ins>
          </w:p>
        </w:tc>
        <w:tc>
          <w:tcPr>
            <w:tcW w:w="1894" w:type="dxa"/>
            <w:tcBorders>
              <w:top w:val="single" w:sz="4" w:space="0" w:color="auto"/>
              <w:left w:val="single" w:sz="4" w:space="0" w:color="auto"/>
              <w:bottom w:val="single" w:sz="4" w:space="0" w:color="auto"/>
              <w:right w:val="single" w:sz="4" w:space="0" w:color="auto"/>
            </w:tcBorders>
            <w:vAlign w:val="center"/>
          </w:tcPr>
          <w:p w14:paraId="2617A55D" w14:textId="37E325BA" w:rsidR="00250BCF" w:rsidRPr="000E530E" w:rsidRDefault="00250BCF" w:rsidP="00250BCF">
            <w:pPr>
              <w:pStyle w:val="TAC"/>
              <w:rPr>
                <w:ins w:id="30" w:author="5123491" w:date="2019-10-04T18:05:00Z"/>
              </w:rPr>
            </w:pPr>
            <w:ins w:id="31" w:author="5123491" w:date="2019-10-04T18:05:00Z">
              <w:r w:rsidRPr="000E530E">
                <w:t>6.5.2.3.2, 6.5.3.3.1</w:t>
              </w:r>
              <w:r>
                <w:t>, ANNEX H.1 of TS 38.101-3 [3</w:t>
              </w:r>
              <w:r w:rsidRPr="000E530E">
                <w:t>].</w:t>
              </w:r>
            </w:ins>
          </w:p>
        </w:tc>
        <w:tc>
          <w:tcPr>
            <w:tcW w:w="1883" w:type="dxa"/>
            <w:tcBorders>
              <w:top w:val="single" w:sz="4" w:space="0" w:color="auto"/>
              <w:left w:val="single" w:sz="4" w:space="0" w:color="auto"/>
              <w:bottom w:val="single" w:sz="4" w:space="0" w:color="auto"/>
              <w:right w:val="single" w:sz="4" w:space="0" w:color="auto"/>
            </w:tcBorders>
            <w:vAlign w:val="center"/>
          </w:tcPr>
          <w:p w14:paraId="742F99E1" w14:textId="3876C96C" w:rsidR="00250BCF" w:rsidRPr="000E530E" w:rsidRDefault="00250BCF" w:rsidP="00250BCF">
            <w:pPr>
              <w:pStyle w:val="TAC"/>
              <w:rPr>
                <w:ins w:id="32" w:author="5123491" w:date="2019-10-04T18:05:00Z"/>
              </w:rPr>
            </w:pPr>
            <w:ins w:id="33" w:author="5123491" w:date="2019-10-04T18:05:00Z">
              <w:r w:rsidRPr="000E530E">
                <w:t>n41</w:t>
              </w:r>
            </w:ins>
          </w:p>
        </w:tc>
        <w:tc>
          <w:tcPr>
            <w:tcW w:w="1480" w:type="dxa"/>
            <w:tcBorders>
              <w:top w:val="single" w:sz="4" w:space="0" w:color="auto"/>
              <w:left w:val="single" w:sz="4" w:space="0" w:color="auto"/>
              <w:bottom w:val="single" w:sz="4" w:space="0" w:color="auto"/>
              <w:right w:val="single" w:sz="4" w:space="0" w:color="auto"/>
            </w:tcBorders>
          </w:tcPr>
          <w:p w14:paraId="612F3650" w14:textId="4019F858" w:rsidR="00250BCF" w:rsidRPr="000E530E" w:rsidRDefault="00250BCF" w:rsidP="00250BCF">
            <w:pPr>
              <w:pStyle w:val="TAC"/>
              <w:rPr>
                <w:ins w:id="34" w:author="5123491" w:date="2019-10-04T18:05:00Z"/>
              </w:rPr>
            </w:pPr>
            <w:ins w:id="35" w:author="5123491" w:date="2019-10-04T18:05:00Z">
              <w:r w:rsidRPr="000E530E">
                <w:t>10, 15, 20, 40, 50, 60 80, 90, 100</w:t>
              </w:r>
            </w:ins>
          </w:p>
        </w:tc>
        <w:tc>
          <w:tcPr>
            <w:tcW w:w="1721" w:type="dxa"/>
            <w:tcBorders>
              <w:top w:val="single" w:sz="4" w:space="0" w:color="auto"/>
              <w:left w:val="single" w:sz="4" w:space="0" w:color="auto"/>
              <w:bottom w:val="single" w:sz="4" w:space="0" w:color="auto"/>
              <w:right w:val="single" w:sz="4" w:space="0" w:color="auto"/>
            </w:tcBorders>
          </w:tcPr>
          <w:p w14:paraId="6B43725A" w14:textId="77777777" w:rsidR="00250BCF" w:rsidRPr="000E530E" w:rsidRDefault="00250BCF" w:rsidP="00250BCF">
            <w:pPr>
              <w:pStyle w:val="TAC"/>
              <w:rPr>
                <w:ins w:id="36" w:author="5123491" w:date="2019-10-04T18:05:00Z"/>
              </w:rPr>
            </w:pPr>
          </w:p>
        </w:tc>
        <w:tc>
          <w:tcPr>
            <w:tcW w:w="1423" w:type="dxa"/>
            <w:tcBorders>
              <w:top w:val="single" w:sz="4" w:space="0" w:color="auto"/>
              <w:left w:val="single" w:sz="4" w:space="0" w:color="auto"/>
              <w:bottom w:val="single" w:sz="4" w:space="0" w:color="auto"/>
              <w:right w:val="single" w:sz="4" w:space="0" w:color="auto"/>
            </w:tcBorders>
          </w:tcPr>
          <w:p w14:paraId="1586D7FD" w14:textId="3F592614" w:rsidR="00250BCF" w:rsidRPr="000E530E" w:rsidRDefault="00250BCF" w:rsidP="00250BCF">
            <w:pPr>
              <w:pStyle w:val="TAC"/>
              <w:rPr>
                <w:ins w:id="37" w:author="5123491" w:date="2019-10-04T18:05:00Z"/>
              </w:rPr>
            </w:pPr>
            <w:proofErr w:type="spellStart"/>
            <w:ins w:id="38" w:author="5123491" w:date="2019-10-04T18:05:00Z">
              <w:r w:rsidRPr="000E530E">
                <w:t>Subclause</w:t>
              </w:r>
              <w:proofErr w:type="spellEnd"/>
              <w:r w:rsidRPr="000E530E">
                <w:t xml:space="preserve"> 6.2.3.2</w:t>
              </w:r>
            </w:ins>
          </w:p>
        </w:tc>
      </w:tr>
      <w:tr w:rsidR="00250BCF" w:rsidRPr="000E530E" w14:paraId="0E6606DE" w14:textId="77777777" w:rsidTr="00653DB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4812F4E" w14:textId="77777777" w:rsidR="00250BCF" w:rsidRPr="000E530E" w:rsidRDefault="00250BCF" w:rsidP="00250BCF">
            <w:pPr>
              <w:pStyle w:val="TAC"/>
            </w:pPr>
            <w:r w:rsidRPr="000E530E">
              <w:t>NS_05</w:t>
            </w:r>
          </w:p>
        </w:tc>
        <w:tc>
          <w:tcPr>
            <w:tcW w:w="1894" w:type="dxa"/>
            <w:tcBorders>
              <w:top w:val="single" w:sz="4" w:space="0" w:color="auto"/>
              <w:left w:val="single" w:sz="4" w:space="0" w:color="auto"/>
              <w:bottom w:val="single" w:sz="4" w:space="0" w:color="auto"/>
              <w:right w:val="single" w:sz="4" w:space="0" w:color="auto"/>
            </w:tcBorders>
            <w:vAlign w:val="center"/>
          </w:tcPr>
          <w:p w14:paraId="2B009502" w14:textId="77777777" w:rsidR="00250BCF" w:rsidRPr="000E530E" w:rsidRDefault="00250BCF" w:rsidP="00250BCF">
            <w:pPr>
              <w:pStyle w:val="TAC"/>
            </w:pPr>
            <w:r w:rsidRPr="000E530E">
              <w:t>6.5.3.3.4</w:t>
            </w:r>
          </w:p>
        </w:tc>
        <w:tc>
          <w:tcPr>
            <w:tcW w:w="1883" w:type="dxa"/>
            <w:tcBorders>
              <w:top w:val="single" w:sz="4" w:space="0" w:color="auto"/>
              <w:left w:val="single" w:sz="4" w:space="0" w:color="auto"/>
              <w:bottom w:val="single" w:sz="4" w:space="0" w:color="auto"/>
              <w:right w:val="single" w:sz="4" w:space="0" w:color="auto"/>
            </w:tcBorders>
            <w:vAlign w:val="center"/>
          </w:tcPr>
          <w:p w14:paraId="5061471E" w14:textId="77777777" w:rsidR="00250BCF" w:rsidRPr="000E530E" w:rsidRDefault="00250BCF" w:rsidP="00250BCF">
            <w:pPr>
              <w:pStyle w:val="TAC"/>
            </w:pPr>
            <w:r w:rsidRPr="000E530E">
              <w:t>n1, n84</w:t>
            </w:r>
          </w:p>
        </w:tc>
        <w:tc>
          <w:tcPr>
            <w:tcW w:w="1480" w:type="dxa"/>
            <w:tcBorders>
              <w:top w:val="single" w:sz="4" w:space="0" w:color="auto"/>
              <w:left w:val="single" w:sz="4" w:space="0" w:color="auto"/>
              <w:bottom w:val="single" w:sz="4" w:space="0" w:color="auto"/>
              <w:right w:val="single" w:sz="4" w:space="0" w:color="auto"/>
            </w:tcBorders>
            <w:vAlign w:val="center"/>
          </w:tcPr>
          <w:p w14:paraId="3EF21820" w14:textId="77777777" w:rsidR="00250BCF" w:rsidRPr="000E530E" w:rsidRDefault="00250BCF" w:rsidP="00250BCF">
            <w:pPr>
              <w:pStyle w:val="TAC"/>
            </w:pPr>
            <w:r w:rsidRPr="000E530E">
              <w:t>5, 10, 15, 20</w:t>
            </w:r>
            <w:r w:rsidRPr="000E530E">
              <w:rPr>
                <w:vertAlign w:val="superscript"/>
              </w:rPr>
              <w:t xml:space="preserve"> </w:t>
            </w:r>
            <w:r w:rsidRPr="000E530E">
              <w:t>(NOTE 2)</w:t>
            </w:r>
          </w:p>
        </w:tc>
        <w:tc>
          <w:tcPr>
            <w:tcW w:w="1721" w:type="dxa"/>
            <w:tcBorders>
              <w:top w:val="single" w:sz="4" w:space="0" w:color="auto"/>
              <w:left w:val="single" w:sz="4" w:space="0" w:color="auto"/>
              <w:bottom w:val="single" w:sz="4" w:space="0" w:color="auto"/>
              <w:right w:val="single" w:sz="4" w:space="0" w:color="auto"/>
            </w:tcBorders>
          </w:tcPr>
          <w:p w14:paraId="68944F60"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CB60838" w14:textId="77777777" w:rsidR="00250BCF" w:rsidRPr="000E530E" w:rsidRDefault="00250BCF" w:rsidP="00250BCF">
            <w:pPr>
              <w:pStyle w:val="TAC"/>
            </w:pPr>
            <w:proofErr w:type="spellStart"/>
            <w:r w:rsidRPr="000E530E">
              <w:t>Subclause</w:t>
            </w:r>
            <w:proofErr w:type="spellEnd"/>
            <w:r w:rsidRPr="000E530E">
              <w:t xml:space="preserve"> 6.2.3.4</w:t>
            </w:r>
          </w:p>
        </w:tc>
      </w:tr>
      <w:tr w:rsidR="00250BCF" w:rsidRPr="000E530E" w14:paraId="23A52DA5" w14:textId="77777777" w:rsidTr="00653DB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B2220CD" w14:textId="77777777" w:rsidR="00250BCF" w:rsidRPr="000E530E" w:rsidRDefault="00250BCF" w:rsidP="00250BCF">
            <w:pPr>
              <w:pStyle w:val="TAC"/>
            </w:pPr>
            <w:r w:rsidRPr="000E530E">
              <w:t>NS_05U</w:t>
            </w:r>
          </w:p>
        </w:tc>
        <w:tc>
          <w:tcPr>
            <w:tcW w:w="1894" w:type="dxa"/>
            <w:tcBorders>
              <w:top w:val="single" w:sz="4" w:space="0" w:color="auto"/>
              <w:left w:val="single" w:sz="4" w:space="0" w:color="auto"/>
              <w:bottom w:val="single" w:sz="4" w:space="0" w:color="auto"/>
              <w:right w:val="single" w:sz="4" w:space="0" w:color="auto"/>
            </w:tcBorders>
            <w:vAlign w:val="center"/>
          </w:tcPr>
          <w:p w14:paraId="6751547A" w14:textId="77777777" w:rsidR="00250BCF" w:rsidRPr="000E530E" w:rsidRDefault="00250BCF" w:rsidP="00250BCF">
            <w:pPr>
              <w:pStyle w:val="TAC"/>
            </w:pPr>
            <w:r w:rsidRPr="000E530E">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3622BDD6" w14:textId="77777777" w:rsidR="00250BCF" w:rsidRPr="000E530E" w:rsidRDefault="00250BCF" w:rsidP="00250BCF">
            <w:pPr>
              <w:pStyle w:val="TAC"/>
            </w:pPr>
            <w:r w:rsidRPr="000E530E">
              <w:t>n1, n84</w:t>
            </w:r>
          </w:p>
        </w:tc>
        <w:tc>
          <w:tcPr>
            <w:tcW w:w="1480" w:type="dxa"/>
            <w:tcBorders>
              <w:top w:val="single" w:sz="4" w:space="0" w:color="auto"/>
              <w:left w:val="single" w:sz="4" w:space="0" w:color="auto"/>
              <w:bottom w:val="single" w:sz="4" w:space="0" w:color="auto"/>
              <w:right w:val="single" w:sz="4" w:space="0" w:color="auto"/>
            </w:tcBorders>
            <w:vAlign w:val="center"/>
          </w:tcPr>
          <w:p w14:paraId="6DD99BB2" w14:textId="77777777" w:rsidR="00250BCF" w:rsidRPr="000E530E" w:rsidRDefault="00250BCF" w:rsidP="00250BCF">
            <w:pPr>
              <w:pStyle w:val="TAC"/>
            </w:pPr>
            <w:r w:rsidRPr="000E530E">
              <w:t>5, 10, 15, 20</w:t>
            </w:r>
          </w:p>
        </w:tc>
        <w:tc>
          <w:tcPr>
            <w:tcW w:w="1721" w:type="dxa"/>
            <w:tcBorders>
              <w:top w:val="single" w:sz="4" w:space="0" w:color="auto"/>
              <w:left w:val="single" w:sz="4" w:space="0" w:color="auto"/>
              <w:bottom w:val="single" w:sz="4" w:space="0" w:color="auto"/>
              <w:right w:val="single" w:sz="4" w:space="0" w:color="auto"/>
            </w:tcBorders>
          </w:tcPr>
          <w:p w14:paraId="5036FD84"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tcPr>
          <w:p w14:paraId="68A8828C" w14:textId="77777777" w:rsidR="00250BCF" w:rsidRPr="000E530E" w:rsidRDefault="00250BCF" w:rsidP="00250BCF">
            <w:pPr>
              <w:pStyle w:val="TAC"/>
            </w:pPr>
            <w:proofErr w:type="spellStart"/>
            <w:r w:rsidRPr="000E530E">
              <w:t>Subclause</w:t>
            </w:r>
            <w:proofErr w:type="spellEnd"/>
            <w:r w:rsidRPr="000E530E">
              <w:t xml:space="preserve"> 6.2.3.4</w:t>
            </w:r>
          </w:p>
        </w:tc>
      </w:tr>
      <w:tr w:rsidR="00250BCF" w:rsidRPr="000E530E" w14:paraId="52CD9855" w14:textId="77777777" w:rsidTr="00653DB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2D4E54A" w14:textId="77777777" w:rsidR="00250BCF" w:rsidRPr="000E530E" w:rsidRDefault="00250BCF" w:rsidP="00250BCF">
            <w:pPr>
              <w:pStyle w:val="TAC"/>
            </w:pPr>
            <w:r w:rsidRPr="000E530E">
              <w:t>NS_06</w:t>
            </w:r>
          </w:p>
        </w:tc>
        <w:tc>
          <w:tcPr>
            <w:tcW w:w="1894" w:type="dxa"/>
            <w:tcBorders>
              <w:top w:val="single" w:sz="4" w:space="0" w:color="auto"/>
              <w:left w:val="single" w:sz="4" w:space="0" w:color="auto"/>
              <w:bottom w:val="single" w:sz="4" w:space="0" w:color="auto"/>
              <w:right w:val="single" w:sz="4" w:space="0" w:color="auto"/>
            </w:tcBorders>
            <w:vAlign w:val="center"/>
          </w:tcPr>
          <w:p w14:paraId="0C6D1344" w14:textId="77777777" w:rsidR="00250BCF" w:rsidRPr="000E530E" w:rsidRDefault="00250BCF" w:rsidP="00250BCF">
            <w:pPr>
              <w:pStyle w:val="TAC"/>
            </w:pPr>
            <w:r w:rsidRPr="000E530E">
              <w:t>6.5.2.3.4</w:t>
            </w:r>
          </w:p>
        </w:tc>
        <w:tc>
          <w:tcPr>
            <w:tcW w:w="1883" w:type="dxa"/>
            <w:tcBorders>
              <w:top w:val="single" w:sz="4" w:space="0" w:color="auto"/>
              <w:left w:val="single" w:sz="4" w:space="0" w:color="auto"/>
              <w:bottom w:val="single" w:sz="4" w:space="0" w:color="auto"/>
              <w:right w:val="single" w:sz="4" w:space="0" w:color="auto"/>
            </w:tcBorders>
            <w:vAlign w:val="center"/>
          </w:tcPr>
          <w:p w14:paraId="4F88C0D7" w14:textId="77777777" w:rsidR="00250BCF" w:rsidRPr="000E530E" w:rsidRDefault="00250BCF" w:rsidP="00250BCF">
            <w:pPr>
              <w:pStyle w:val="TAC"/>
            </w:pPr>
            <w:r w:rsidRPr="000E530E">
              <w:t>n12</w:t>
            </w:r>
          </w:p>
        </w:tc>
        <w:tc>
          <w:tcPr>
            <w:tcW w:w="1480" w:type="dxa"/>
            <w:tcBorders>
              <w:top w:val="single" w:sz="4" w:space="0" w:color="auto"/>
              <w:left w:val="single" w:sz="4" w:space="0" w:color="auto"/>
              <w:bottom w:val="single" w:sz="4" w:space="0" w:color="auto"/>
              <w:right w:val="single" w:sz="4" w:space="0" w:color="auto"/>
            </w:tcBorders>
          </w:tcPr>
          <w:p w14:paraId="4C5AC73B" w14:textId="77777777" w:rsidR="00250BCF" w:rsidRPr="000E530E" w:rsidRDefault="00250BCF" w:rsidP="00250BCF">
            <w:pPr>
              <w:pStyle w:val="TAC"/>
            </w:pPr>
            <w:r w:rsidRPr="000E530E">
              <w:t>5, 10, 15</w:t>
            </w:r>
          </w:p>
        </w:tc>
        <w:tc>
          <w:tcPr>
            <w:tcW w:w="1721" w:type="dxa"/>
            <w:tcBorders>
              <w:top w:val="single" w:sz="4" w:space="0" w:color="auto"/>
              <w:left w:val="single" w:sz="4" w:space="0" w:color="auto"/>
              <w:bottom w:val="single" w:sz="4" w:space="0" w:color="auto"/>
              <w:right w:val="single" w:sz="4" w:space="0" w:color="auto"/>
            </w:tcBorders>
          </w:tcPr>
          <w:p w14:paraId="5199F514"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tcPr>
          <w:p w14:paraId="1A5BE785" w14:textId="77777777" w:rsidR="00250BCF" w:rsidRPr="000E530E" w:rsidRDefault="00250BCF" w:rsidP="00250BCF">
            <w:pPr>
              <w:pStyle w:val="TAC"/>
            </w:pPr>
            <w:r w:rsidRPr="000E530E">
              <w:t>N/A</w:t>
            </w:r>
          </w:p>
        </w:tc>
      </w:tr>
      <w:tr w:rsidR="00250BCF" w:rsidRPr="000E530E" w14:paraId="095F577B" w14:textId="77777777" w:rsidTr="00653DBF">
        <w:trPr>
          <w:trHeight w:val="320"/>
          <w:jc w:val="center"/>
        </w:trPr>
        <w:tc>
          <w:tcPr>
            <w:tcW w:w="1379" w:type="dxa"/>
            <w:tcBorders>
              <w:top w:val="single" w:sz="4" w:space="0" w:color="auto"/>
              <w:left w:val="single" w:sz="4" w:space="0" w:color="auto"/>
              <w:right w:val="single" w:sz="4" w:space="0" w:color="auto"/>
            </w:tcBorders>
            <w:vAlign w:val="center"/>
          </w:tcPr>
          <w:p w14:paraId="3459C581" w14:textId="77777777" w:rsidR="00250BCF" w:rsidRPr="000E530E" w:rsidRDefault="00250BCF" w:rsidP="00250BCF">
            <w:pPr>
              <w:pStyle w:val="TAC"/>
            </w:pPr>
            <w:r w:rsidRPr="000E530E">
              <w:t>NS_10</w:t>
            </w:r>
          </w:p>
        </w:tc>
        <w:tc>
          <w:tcPr>
            <w:tcW w:w="1894" w:type="dxa"/>
            <w:tcBorders>
              <w:top w:val="single" w:sz="4" w:space="0" w:color="auto"/>
              <w:left w:val="single" w:sz="4" w:space="0" w:color="auto"/>
              <w:bottom w:val="single" w:sz="4" w:space="0" w:color="auto"/>
              <w:right w:val="single" w:sz="4" w:space="0" w:color="auto"/>
            </w:tcBorders>
            <w:vAlign w:val="center"/>
          </w:tcPr>
          <w:p w14:paraId="72FAAA6B" w14:textId="77777777" w:rsidR="00250BCF" w:rsidRPr="000E530E" w:rsidRDefault="00250BCF" w:rsidP="00250BC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568D2CB" w14:textId="77777777" w:rsidR="00250BCF" w:rsidRPr="000E530E" w:rsidRDefault="00250BCF" w:rsidP="00250BCF">
            <w:pPr>
              <w:pStyle w:val="TAC"/>
            </w:pPr>
            <w:r w:rsidRPr="000E530E">
              <w:t>n20</w:t>
            </w:r>
          </w:p>
        </w:tc>
        <w:tc>
          <w:tcPr>
            <w:tcW w:w="1480" w:type="dxa"/>
            <w:tcBorders>
              <w:top w:val="single" w:sz="4" w:space="0" w:color="auto"/>
              <w:left w:val="single" w:sz="4" w:space="0" w:color="auto"/>
              <w:bottom w:val="single" w:sz="4" w:space="0" w:color="auto"/>
              <w:right w:val="single" w:sz="4" w:space="0" w:color="auto"/>
            </w:tcBorders>
            <w:vAlign w:val="center"/>
          </w:tcPr>
          <w:p w14:paraId="716B7C67" w14:textId="77777777" w:rsidR="00250BCF" w:rsidRPr="000E530E" w:rsidRDefault="00250BCF" w:rsidP="00250BCF">
            <w:pPr>
              <w:pStyle w:val="TAC"/>
            </w:pPr>
            <w:r w:rsidRPr="000E530E">
              <w:t>15, 20</w:t>
            </w:r>
          </w:p>
        </w:tc>
        <w:tc>
          <w:tcPr>
            <w:tcW w:w="1721" w:type="dxa"/>
            <w:tcBorders>
              <w:top w:val="single" w:sz="4" w:space="0" w:color="auto"/>
              <w:left w:val="single" w:sz="4" w:space="0" w:color="auto"/>
              <w:bottom w:val="single" w:sz="4" w:space="0" w:color="auto"/>
              <w:right w:val="single" w:sz="4" w:space="0" w:color="auto"/>
            </w:tcBorders>
          </w:tcPr>
          <w:p w14:paraId="43906046" w14:textId="77777777" w:rsidR="00250BCF" w:rsidRPr="000E530E" w:rsidRDefault="00250BCF" w:rsidP="00250BCF">
            <w:pPr>
              <w:pStyle w:val="TAC"/>
            </w:pPr>
            <w:r w:rsidRPr="000E530E">
              <w:t>Table 6.2.3.3-1</w:t>
            </w:r>
          </w:p>
        </w:tc>
        <w:tc>
          <w:tcPr>
            <w:tcW w:w="1423" w:type="dxa"/>
            <w:tcBorders>
              <w:top w:val="single" w:sz="4" w:space="0" w:color="auto"/>
              <w:left w:val="single" w:sz="4" w:space="0" w:color="auto"/>
              <w:bottom w:val="single" w:sz="4" w:space="0" w:color="auto"/>
              <w:right w:val="single" w:sz="4" w:space="0" w:color="auto"/>
            </w:tcBorders>
          </w:tcPr>
          <w:p w14:paraId="14CA23CA" w14:textId="77777777" w:rsidR="00250BCF" w:rsidRPr="000E530E" w:rsidRDefault="00250BCF" w:rsidP="00250BCF">
            <w:pPr>
              <w:pStyle w:val="TAC"/>
            </w:pPr>
            <w:r w:rsidRPr="000E530E">
              <w:t>Table</w:t>
            </w:r>
          </w:p>
          <w:p w14:paraId="29CBC55D" w14:textId="77777777" w:rsidR="00250BCF" w:rsidRPr="000E530E" w:rsidRDefault="00250BCF" w:rsidP="00250BCF">
            <w:pPr>
              <w:pStyle w:val="TAC"/>
            </w:pPr>
            <w:r w:rsidRPr="000E530E">
              <w:t>6.2.3.3-1</w:t>
            </w:r>
          </w:p>
        </w:tc>
      </w:tr>
      <w:tr w:rsidR="00250BCF" w:rsidRPr="000E530E" w14:paraId="2B279DC3" w14:textId="77777777" w:rsidTr="00653DBF">
        <w:trPr>
          <w:trHeight w:val="289"/>
          <w:jc w:val="center"/>
        </w:trPr>
        <w:tc>
          <w:tcPr>
            <w:tcW w:w="1379" w:type="dxa"/>
            <w:tcBorders>
              <w:left w:val="single" w:sz="4" w:space="0" w:color="auto"/>
              <w:bottom w:val="single" w:sz="4" w:space="0" w:color="auto"/>
              <w:right w:val="single" w:sz="4" w:space="0" w:color="auto"/>
            </w:tcBorders>
            <w:vAlign w:val="center"/>
          </w:tcPr>
          <w:p w14:paraId="29ABC33B" w14:textId="77777777" w:rsidR="00250BCF" w:rsidRPr="000E530E" w:rsidRDefault="00250BCF" w:rsidP="00250BCF">
            <w:pPr>
              <w:pStyle w:val="TAC"/>
            </w:pPr>
            <w:r w:rsidRPr="000E530E">
              <w:t>NS_17</w:t>
            </w:r>
          </w:p>
        </w:tc>
        <w:tc>
          <w:tcPr>
            <w:tcW w:w="1894" w:type="dxa"/>
            <w:tcBorders>
              <w:top w:val="single" w:sz="4" w:space="0" w:color="auto"/>
              <w:left w:val="single" w:sz="4" w:space="0" w:color="auto"/>
              <w:bottom w:val="single" w:sz="4" w:space="0" w:color="auto"/>
              <w:right w:val="single" w:sz="4" w:space="0" w:color="auto"/>
            </w:tcBorders>
            <w:vAlign w:val="center"/>
          </w:tcPr>
          <w:p w14:paraId="3D6D7517" w14:textId="77777777" w:rsidR="00250BCF" w:rsidRPr="000E530E" w:rsidRDefault="00250BCF" w:rsidP="00250BCF">
            <w:pPr>
              <w:pStyle w:val="TAC"/>
            </w:pPr>
            <w:r w:rsidRPr="000E530E">
              <w:t>6.5.3.3.2</w:t>
            </w:r>
          </w:p>
        </w:tc>
        <w:tc>
          <w:tcPr>
            <w:tcW w:w="1883" w:type="dxa"/>
            <w:tcBorders>
              <w:top w:val="single" w:sz="4" w:space="0" w:color="auto"/>
              <w:left w:val="single" w:sz="4" w:space="0" w:color="auto"/>
              <w:bottom w:val="single" w:sz="4" w:space="0" w:color="auto"/>
              <w:right w:val="single" w:sz="4" w:space="0" w:color="auto"/>
            </w:tcBorders>
            <w:vAlign w:val="center"/>
          </w:tcPr>
          <w:p w14:paraId="2B31D836" w14:textId="77777777" w:rsidR="00250BCF" w:rsidRPr="000E530E" w:rsidRDefault="00250BCF" w:rsidP="00250BCF">
            <w:pPr>
              <w:pStyle w:val="TAC"/>
            </w:pPr>
            <w:r w:rsidRPr="000E530E">
              <w:t>n28, n83</w:t>
            </w:r>
          </w:p>
        </w:tc>
        <w:tc>
          <w:tcPr>
            <w:tcW w:w="1480" w:type="dxa"/>
            <w:tcBorders>
              <w:top w:val="single" w:sz="4" w:space="0" w:color="auto"/>
              <w:left w:val="single" w:sz="4" w:space="0" w:color="auto"/>
              <w:bottom w:val="single" w:sz="4" w:space="0" w:color="auto"/>
              <w:right w:val="single" w:sz="4" w:space="0" w:color="auto"/>
            </w:tcBorders>
            <w:vAlign w:val="center"/>
          </w:tcPr>
          <w:p w14:paraId="324055D3" w14:textId="77777777" w:rsidR="00250BCF" w:rsidRPr="000E530E" w:rsidRDefault="00250BCF" w:rsidP="00250BCF">
            <w:pPr>
              <w:pStyle w:val="TAC"/>
            </w:pPr>
            <w:r w:rsidRPr="000E530E">
              <w:t>5,10</w:t>
            </w:r>
          </w:p>
        </w:tc>
        <w:tc>
          <w:tcPr>
            <w:tcW w:w="1721" w:type="dxa"/>
            <w:tcBorders>
              <w:top w:val="single" w:sz="4" w:space="0" w:color="auto"/>
              <w:left w:val="single" w:sz="4" w:space="0" w:color="auto"/>
              <w:bottom w:val="single" w:sz="4" w:space="0" w:color="auto"/>
              <w:right w:val="single" w:sz="4" w:space="0" w:color="auto"/>
            </w:tcBorders>
          </w:tcPr>
          <w:p w14:paraId="6929610F" w14:textId="77777777" w:rsidR="00250BCF" w:rsidRPr="000E530E" w:rsidRDefault="00250BCF" w:rsidP="00250BCF">
            <w:pPr>
              <w:pStyle w:val="TAC"/>
            </w:pPr>
            <w:r w:rsidRPr="000E530E">
              <w:t>Table 5.3.2-1</w:t>
            </w:r>
          </w:p>
        </w:tc>
        <w:tc>
          <w:tcPr>
            <w:tcW w:w="1423" w:type="dxa"/>
            <w:tcBorders>
              <w:top w:val="single" w:sz="4" w:space="0" w:color="auto"/>
              <w:left w:val="single" w:sz="4" w:space="0" w:color="auto"/>
              <w:bottom w:val="single" w:sz="4" w:space="0" w:color="auto"/>
              <w:right w:val="single" w:sz="4" w:space="0" w:color="auto"/>
            </w:tcBorders>
          </w:tcPr>
          <w:p w14:paraId="737D5B61" w14:textId="77777777" w:rsidR="00250BCF" w:rsidRPr="000E530E" w:rsidRDefault="00250BCF" w:rsidP="00250BCF">
            <w:pPr>
              <w:pStyle w:val="TAC"/>
            </w:pPr>
            <w:r w:rsidRPr="000E530E">
              <w:t>N/A</w:t>
            </w:r>
          </w:p>
        </w:tc>
      </w:tr>
      <w:tr w:rsidR="00250BCF" w:rsidRPr="000E530E" w14:paraId="388953BA" w14:textId="77777777" w:rsidTr="00653DBF">
        <w:trPr>
          <w:trHeight w:val="289"/>
          <w:jc w:val="center"/>
        </w:trPr>
        <w:tc>
          <w:tcPr>
            <w:tcW w:w="1379" w:type="dxa"/>
            <w:vMerge w:val="restart"/>
            <w:tcBorders>
              <w:top w:val="single" w:sz="4" w:space="0" w:color="auto"/>
              <w:left w:val="single" w:sz="4" w:space="0" w:color="auto"/>
              <w:right w:val="single" w:sz="4" w:space="0" w:color="auto"/>
            </w:tcBorders>
            <w:vAlign w:val="center"/>
          </w:tcPr>
          <w:p w14:paraId="29DC0FB1" w14:textId="77777777" w:rsidR="00250BCF" w:rsidRPr="000E530E" w:rsidRDefault="00250BCF" w:rsidP="00250BCF">
            <w:pPr>
              <w:pStyle w:val="TAC"/>
            </w:pPr>
            <w:r w:rsidRPr="000E530E">
              <w:t>NS_18</w:t>
            </w:r>
          </w:p>
        </w:tc>
        <w:tc>
          <w:tcPr>
            <w:tcW w:w="1894" w:type="dxa"/>
            <w:vMerge w:val="restart"/>
            <w:tcBorders>
              <w:top w:val="single" w:sz="4" w:space="0" w:color="auto"/>
              <w:left w:val="single" w:sz="4" w:space="0" w:color="auto"/>
              <w:right w:val="single" w:sz="4" w:space="0" w:color="auto"/>
            </w:tcBorders>
            <w:vAlign w:val="center"/>
          </w:tcPr>
          <w:p w14:paraId="7A52C892" w14:textId="77777777" w:rsidR="00250BCF" w:rsidRPr="000E530E" w:rsidRDefault="00250BCF" w:rsidP="00250BCF">
            <w:pPr>
              <w:pStyle w:val="TAC"/>
            </w:pPr>
            <w:r w:rsidRPr="000E530E">
              <w:t>6.5.3.3.3</w:t>
            </w:r>
          </w:p>
        </w:tc>
        <w:tc>
          <w:tcPr>
            <w:tcW w:w="1883" w:type="dxa"/>
            <w:vMerge w:val="restart"/>
            <w:tcBorders>
              <w:top w:val="single" w:sz="4" w:space="0" w:color="auto"/>
              <w:left w:val="single" w:sz="4" w:space="0" w:color="auto"/>
              <w:right w:val="single" w:sz="4" w:space="0" w:color="auto"/>
            </w:tcBorders>
            <w:vAlign w:val="center"/>
          </w:tcPr>
          <w:p w14:paraId="54E58FFC" w14:textId="77777777" w:rsidR="00250BCF" w:rsidRPr="000E530E" w:rsidRDefault="00250BCF" w:rsidP="00250BCF">
            <w:pPr>
              <w:pStyle w:val="TAC"/>
            </w:pPr>
            <w:r w:rsidRPr="000E530E">
              <w:t>n28, n83</w:t>
            </w:r>
          </w:p>
        </w:tc>
        <w:tc>
          <w:tcPr>
            <w:tcW w:w="1480" w:type="dxa"/>
            <w:tcBorders>
              <w:top w:val="single" w:sz="4" w:space="0" w:color="auto"/>
              <w:left w:val="single" w:sz="4" w:space="0" w:color="auto"/>
              <w:bottom w:val="single" w:sz="4" w:space="0" w:color="auto"/>
              <w:right w:val="single" w:sz="4" w:space="0" w:color="auto"/>
            </w:tcBorders>
            <w:vAlign w:val="center"/>
          </w:tcPr>
          <w:p w14:paraId="05D195A2" w14:textId="77777777" w:rsidR="00250BCF" w:rsidRPr="000E530E" w:rsidRDefault="00250BCF" w:rsidP="00250BCF">
            <w:pPr>
              <w:pStyle w:val="TAC"/>
            </w:pPr>
            <w:r w:rsidRPr="000E530E">
              <w:t>5</w:t>
            </w:r>
          </w:p>
        </w:tc>
        <w:tc>
          <w:tcPr>
            <w:tcW w:w="1721" w:type="dxa"/>
            <w:tcBorders>
              <w:top w:val="single" w:sz="4" w:space="0" w:color="auto"/>
              <w:left w:val="single" w:sz="4" w:space="0" w:color="auto"/>
              <w:bottom w:val="single" w:sz="4" w:space="0" w:color="auto"/>
              <w:right w:val="single" w:sz="4" w:space="0" w:color="auto"/>
            </w:tcBorders>
            <w:vAlign w:val="center"/>
          </w:tcPr>
          <w:p w14:paraId="54662E95"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F15F5F3" w14:textId="77777777" w:rsidR="00250BCF" w:rsidRPr="000E530E" w:rsidRDefault="00250BCF" w:rsidP="00250BCF">
            <w:pPr>
              <w:pStyle w:val="TAC"/>
            </w:pPr>
            <w:r w:rsidRPr="000E530E">
              <w:rPr>
                <w:rFonts w:cs="Arial"/>
              </w:rPr>
              <w:t>Table 6.2.3</w:t>
            </w:r>
            <w:r w:rsidRPr="000E530E">
              <w:rPr>
                <w:rFonts w:cs="Arial" w:hint="eastAsia"/>
                <w:lang w:eastAsia="zh-CN"/>
              </w:rPr>
              <w:t>.13</w:t>
            </w:r>
            <w:r w:rsidRPr="000E530E">
              <w:rPr>
                <w:rFonts w:cs="Arial"/>
              </w:rPr>
              <w:t>-</w:t>
            </w:r>
            <w:r w:rsidRPr="000E530E">
              <w:rPr>
                <w:rFonts w:cs="Arial" w:hint="eastAsia"/>
                <w:lang w:eastAsia="zh-CN"/>
              </w:rPr>
              <w:t>1</w:t>
            </w:r>
            <w:r w:rsidRPr="000E530E">
              <w:rPr>
                <w:rFonts w:cs="Arial"/>
              </w:rPr>
              <w:t>, A1</w:t>
            </w:r>
          </w:p>
        </w:tc>
      </w:tr>
      <w:tr w:rsidR="00250BCF" w:rsidRPr="000E530E" w14:paraId="59A1532E" w14:textId="77777777" w:rsidTr="00653DBF">
        <w:trPr>
          <w:trHeight w:val="289"/>
          <w:jc w:val="center"/>
        </w:trPr>
        <w:tc>
          <w:tcPr>
            <w:tcW w:w="1379" w:type="dxa"/>
            <w:vMerge/>
            <w:tcBorders>
              <w:left w:val="single" w:sz="4" w:space="0" w:color="auto"/>
              <w:right w:val="single" w:sz="4" w:space="0" w:color="auto"/>
            </w:tcBorders>
            <w:vAlign w:val="center"/>
          </w:tcPr>
          <w:p w14:paraId="075DE881" w14:textId="77777777" w:rsidR="00250BCF" w:rsidRPr="000E530E" w:rsidRDefault="00250BCF" w:rsidP="00250BCF">
            <w:pPr>
              <w:pStyle w:val="TAC"/>
            </w:pPr>
          </w:p>
        </w:tc>
        <w:tc>
          <w:tcPr>
            <w:tcW w:w="1894" w:type="dxa"/>
            <w:vMerge/>
            <w:tcBorders>
              <w:left w:val="single" w:sz="4" w:space="0" w:color="auto"/>
              <w:right w:val="single" w:sz="4" w:space="0" w:color="auto"/>
            </w:tcBorders>
            <w:vAlign w:val="center"/>
          </w:tcPr>
          <w:p w14:paraId="38AD5FDA" w14:textId="77777777" w:rsidR="00250BCF" w:rsidRPr="000E530E" w:rsidRDefault="00250BCF" w:rsidP="00250BCF">
            <w:pPr>
              <w:pStyle w:val="TAC"/>
            </w:pPr>
          </w:p>
        </w:tc>
        <w:tc>
          <w:tcPr>
            <w:tcW w:w="1883" w:type="dxa"/>
            <w:vMerge/>
            <w:tcBorders>
              <w:left w:val="single" w:sz="4" w:space="0" w:color="auto"/>
              <w:bottom w:val="single" w:sz="4" w:space="0" w:color="auto"/>
              <w:right w:val="single" w:sz="4" w:space="0" w:color="auto"/>
            </w:tcBorders>
            <w:vAlign w:val="center"/>
          </w:tcPr>
          <w:p w14:paraId="6E42F081" w14:textId="77777777" w:rsidR="00250BCF" w:rsidRPr="000E530E" w:rsidRDefault="00250BCF" w:rsidP="00250BCF">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19117B8D" w14:textId="77777777" w:rsidR="00250BCF" w:rsidRPr="000E530E" w:rsidRDefault="00250BCF" w:rsidP="00250BCF">
            <w:pPr>
              <w:pStyle w:val="TAC"/>
            </w:pPr>
            <w:r w:rsidRPr="000E530E">
              <w:t>10, 15, 20</w:t>
            </w:r>
          </w:p>
        </w:tc>
        <w:tc>
          <w:tcPr>
            <w:tcW w:w="1721" w:type="dxa"/>
            <w:tcBorders>
              <w:top w:val="single" w:sz="4" w:space="0" w:color="auto"/>
              <w:left w:val="single" w:sz="4" w:space="0" w:color="auto"/>
              <w:bottom w:val="single" w:sz="4" w:space="0" w:color="auto"/>
              <w:right w:val="single" w:sz="4" w:space="0" w:color="auto"/>
            </w:tcBorders>
          </w:tcPr>
          <w:p w14:paraId="4EBD9F45"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tcPr>
          <w:p w14:paraId="5B940C1B" w14:textId="77777777" w:rsidR="00250BCF" w:rsidRPr="000E530E" w:rsidRDefault="00250BCF" w:rsidP="00250BCF">
            <w:pPr>
              <w:pStyle w:val="TAC"/>
            </w:pPr>
            <w:r w:rsidRPr="000E530E">
              <w:rPr>
                <w:rFonts w:cs="Arial"/>
              </w:rPr>
              <w:t>Table 6.2.3</w:t>
            </w:r>
            <w:r w:rsidRPr="000E530E">
              <w:rPr>
                <w:rFonts w:cs="Arial" w:hint="eastAsia"/>
                <w:lang w:eastAsia="zh-CN"/>
              </w:rPr>
              <w:t>.13</w:t>
            </w:r>
            <w:r w:rsidRPr="000E530E">
              <w:rPr>
                <w:rFonts w:cs="Arial"/>
              </w:rPr>
              <w:t>-</w:t>
            </w:r>
            <w:r w:rsidRPr="000E530E">
              <w:rPr>
                <w:rFonts w:cs="Arial" w:hint="eastAsia"/>
                <w:lang w:eastAsia="zh-CN"/>
              </w:rPr>
              <w:t>1</w:t>
            </w:r>
            <w:r w:rsidRPr="000E530E">
              <w:rPr>
                <w:rFonts w:cs="Arial"/>
              </w:rPr>
              <w:t>, A2</w:t>
            </w:r>
          </w:p>
        </w:tc>
      </w:tr>
      <w:tr w:rsidR="00250BCF" w:rsidRPr="000E530E" w14:paraId="6B0743EB" w14:textId="77777777" w:rsidTr="00653DB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D00F0B7" w14:textId="77777777" w:rsidR="00250BCF" w:rsidRPr="000E530E" w:rsidRDefault="00250BCF" w:rsidP="00250BCF">
            <w:pPr>
              <w:pStyle w:val="TAC"/>
            </w:pPr>
            <w:r w:rsidRPr="000E530E">
              <w:t>NS_35</w:t>
            </w:r>
          </w:p>
        </w:tc>
        <w:tc>
          <w:tcPr>
            <w:tcW w:w="1894" w:type="dxa"/>
            <w:tcBorders>
              <w:top w:val="single" w:sz="4" w:space="0" w:color="auto"/>
              <w:left w:val="single" w:sz="4" w:space="0" w:color="auto"/>
              <w:bottom w:val="single" w:sz="4" w:space="0" w:color="auto"/>
              <w:right w:val="single" w:sz="4" w:space="0" w:color="auto"/>
            </w:tcBorders>
            <w:vAlign w:val="center"/>
          </w:tcPr>
          <w:p w14:paraId="481F70A0" w14:textId="77777777" w:rsidR="00250BCF" w:rsidRPr="000E530E" w:rsidRDefault="00250BCF" w:rsidP="00250BCF">
            <w:pPr>
              <w:pStyle w:val="TAC"/>
            </w:pPr>
            <w:r w:rsidRPr="000E530E">
              <w:t>6.5.2.3.1</w:t>
            </w:r>
          </w:p>
        </w:tc>
        <w:tc>
          <w:tcPr>
            <w:tcW w:w="1883" w:type="dxa"/>
            <w:tcBorders>
              <w:top w:val="single" w:sz="4" w:space="0" w:color="auto"/>
              <w:left w:val="single" w:sz="4" w:space="0" w:color="auto"/>
              <w:bottom w:val="single" w:sz="4" w:space="0" w:color="auto"/>
              <w:right w:val="single" w:sz="4" w:space="0" w:color="auto"/>
            </w:tcBorders>
            <w:vAlign w:val="center"/>
          </w:tcPr>
          <w:p w14:paraId="79308349" w14:textId="77777777" w:rsidR="00250BCF" w:rsidRPr="000E530E" w:rsidRDefault="00250BCF" w:rsidP="00250BCF">
            <w:pPr>
              <w:pStyle w:val="TAC"/>
            </w:pPr>
            <w:r w:rsidRPr="000E530E">
              <w:t>n71</w:t>
            </w:r>
          </w:p>
        </w:tc>
        <w:tc>
          <w:tcPr>
            <w:tcW w:w="1480" w:type="dxa"/>
            <w:tcBorders>
              <w:top w:val="single" w:sz="4" w:space="0" w:color="auto"/>
              <w:left w:val="single" w:sz="4" w:space="0" w:color="auto"/>
              <w:bottom w:val="single" w:sz="4" w:space="0" w:color="auto"/>
              <w:right w:val="single" w:sz="4" w:space="0" w:color="auto"/>
            </w:tcBorders>
            <w:vAlign w:val="center"/>
          </w:tcPr>
          <w:p w14:paraId="55298D91" w14:textId="77777777" w:rsidR="00250BCF" w:rsidRPr="000E530E" w:rsidRDefault="00250BCF" w:rsidP="00250BCF">
            <w:pPr>
              <w:pStyle w:val="TAC"/>
            </w:pPr>
            <w:r w:rsidRPr="000E530E">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3628CBDE" w14:textId="77777777" w:rsidR="00250BCF" w:rsidRPr="000E530E" w:rsidRDefault="00250BCF" w:rsidP="00250BCF">
            <w:pPr>
              <w:pStyle w:val="TAC"/>
            </w:pPr>
            <w:r w:rsidRPr="000E530E">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5621D578" w14:textId="77777777" w:rsidR="00250BCF" w:rsidRPr="000E530E" w:rsidRDefault="00250BCF" w:rsidP="00250BCF">
            <w:pPr>
              <w:pStyle w:val="TAC"/>
            </w:pPr>
            <w:r w:rsidRPr="000E530E">
              <w:t>N/A</w:t>
            </w:r>
          </w:p>
        </w:tc>
      </w:tr>
      <w:tr w:rsidR="00250BCF" w:rsidRPr="000E530E" w14:paraId="59883693" w14:textId="77777777" w:rsidTr="00653DBF">
        <w:trPr>
          <w:trHeight w:val="289"/>
          <w:jc w:val="center"/>
        </w:trPr>
        <w:tc>
          <w:tcPr>
            <w:tcW w:w="1379" w:type="dxa"/>
            <w:tcBorders>
              <w:left w:val="single" w:sz="4" w:space="0" w:color="auto"/>
              <w:bottom w:val="single" w:sz="4" w:space="0" w:color="auto"/>
              <w:right w:val="single" w:sz="4" w:space="0" w:color="auto"/>
            </w:tcBorders>
            <w:vAlign w:val="center"/>
          </w:tcPr>
          <w:p w14:paraId="10C57AB8" w14:textId="77777777" w:rsidR="00250BCF" w:rsidRPr="000E530E" w:rsidRDefault="00250BCF" w:rsidP="00250BCF">
            <w:pPr>
              <w:pStyle w:val="TAC"/>
            </w:pPr>
            <w:r w:rsidRPr="000E530E">
              <w:rPr>
                <w:rFonts w:hint="eastAsia"/>
                <w:lang w:eastAsia="ja-JP"/>
              </w:rPr>
              <w:t>N</w:t>
            </w:r>
            <w:r w:rsidRPr="000E530E">
              <w:rPr>
                <w:lang w:eastAsia="ja-JP"/>
              </w:rPr>
              <w:t>S_37</w:t>
            </w:r>
          </w:p>
        </w:tc>
        <w:tc>
          <w:tcPr>
            <w:tcW w:w="1894" w:type="dxa"/>
            <w:tcBorders>
              <w:left w:val="single" w:sz="4" w:space="0" w:color="auto"/>
              <w:bottom w:val="single" w:sz="4" w:space="0" w:color="auto"/>
              <w:right w:val="single" w:sz="4" w:space="0" w:color="auto"/>
            </w:tcBorders>
            <w:vAlign w:val="center"/>
          </w:tcPr>
          <w:p w14:paraId="0301B180" w14:textId="77777777" w:rsidR="00250BCF" w:rsidRPr="000E530E" w:rsidRDefault="00250BCF" w:rsidP="00250BCF">
            <w:pPr>
              <w:pStyle w:val="TAC"/>
            </w:pPr>
            <w:r w:rsidRPr="000E530E">
              <w:t>6.5.3.3.6</w:t>
            </w:r>
          </w:p>
        </w:tc>
        <w:tc>
          <w:tcPr>
            <w:tcW w:w="1883" w:type="dxa"/>
            <w:tcBorders>
              <w:left w:val="single" w:sz="4" w:space="0" w:color="auto"/>
              <w:bottom w:val="single" w:sz="4" w:space="0" w:color="auto"/>
              <w:right w:val="single" w:sz="4" w:space="0" w:color="auto"/>
            </w:tcBorders>
            <w:vAlign w:val="center"/>
          </w:tcPr>
          <w:p w14:paraId="73032801" w14:textId="77777777" w:rsidR="00250BCF" w:rsidRPr="000E530E" w:rsidRDefault="00250BCF" w:rsidP="00250BCF">
            <w:pPr>
              <w:pStyle w:val="TAC"/>
              <w:rPr>
                <w:lang w:eastAsia="ja-JP"/>
              </w:rPr>
            </w:pPr>
            <w:r w:rsidRPr="000E530E">
              <w:rPr>
                <w:lang w:eastAsia="ja-JP"/>
              </w:rPr>
              <w:t>n74</w:t>
            </w:r>
          </w:p>
          <w:p w14:paraId="5B22AA85" w14:textId="77777777" w:rsidR="00250BCF" w:rsidRPr="000E530E" w:rsidRDefault="00250BCF" w:rsidP="00250BCF">
            <w:pPr>
              <w:pStyle w:val="TAC"/>
            </w:pPr>
            <w:r w:rsidRPr="000E530E">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5BF4A055" w14:textId="77777777" w:rsidR="00250BCF" w:rsidRPr="000E530E" w:rsidRDefault="00250BCF" w:rsidP="00250BCF">
            <w:pPr>
              <w:pStyle w:val="TAC"/>
            </w:pPr>
            <w:r w:rsidRPr="000E530E">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2B7CBEC" w14:textId="77777777" w:rsidR="00250BCF" w:rsidRPr="000E530E" w:rsidRDefault="00250BCF" w:rsidP="00250BCF">
            <w:pPr>
              <w:pStyle w:val="TAC"/>
            </w:pPr>
            <w:r w:rsidRPr="000E530E">
              <w:t>Table 6.2.3.8-1</w:t>
            </w:r>
          </w:p>
        </w:tc>
        <w:tc>
          <w:tcPr>
            <w:tcW w:w="1423" w:type="dxa"/>
            <w:tcBorders>
              <w:top w:val="single" w:sz="4" w:space="0" w:color="auto"/>
              <w:left w:val="single" w:sz="4" w:space="0" w:color="auto"/>
              <w:bottom w:val="single" w:sz="4" w:space="0" w:color="auto"/>
              <w:right w:val="single" w:sz="4" w:space="0" w:color="auto"/>
            </w:tcBorders>
          </w:tcPr>
          <w:p w14:paraId="7016FDEA" w14:textId="77777777" w:rsidR="00250BCF" w:rsidRPr="000E530E" w:rsidRDefault="00250BCF" w:rsidP="00250BCF">
            <w:pPr>
              <w:pStyle w:val="TAC"/>
            </w:pPr>
            <w:r w:rsidRPr="000E530E">
              <w:t>Table</w:t>
            </w:r>
          </w:p>
          <w:p w14:paraId="3D17EA67" w14:textId="77777777" w:rsidR="00250BCF" w:rsidRPr="000E530E" w:rsidRDefault="00250BCF" w:rsidP="00250BCF">
            <w:pPr>
              <w:pStyle w:val="TAC"/>
            </w:pPr>
            <w:r w:rsidRPr="000E530E">
              <w:t>6.2.3.8-1</w:t>
            </w:r>
          </w:p>
        </w:tc>
      </w:tr>
      <w:tr w:rsidR="00250BCF" w:rsidRPr="000E530E" w14:paraId="200C08BC" w14:textId="77777777" w:rsidTr="00653DB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9A29857" w14:textId="77777777" w:rsidR="00250BCF" w:rsidRPr="000E530E" w:rsidRDefault="00250BCF" w:rsidP="00250BCF">
            <w:pPr>
              <w:pStyle w:val="TAC"/>
            </w:pPr>
            <w:r w:rsidRPr="000E530E">
              <w:rPr>
                <w:rFonts w:hint="eastAsia"/>
                <w:lang w:eastAsia="ja-JP"/>
              </w:rPr>
              <w:t>N</w:t>
            </w:r>
            <w:r w:rsidRPr="000E530E">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4DBB33DF" w14:textId="77777777" w:rsidR="00250BCF" w:rsidRPr="000E530E" w:rsidRDefault="00250BCF" w:rsidP="00250BCF">
            <w:pPr>
              <w:pStyle w:val="TAC"/>
            </w:pPr>
            <w:r w:rsidRPr="000E530E">
              <w:t>6.5.3.3.7</w:t>
            </w:r>
          </w:p>
        </w:tc>
        <w:tc>
          <w:tcPr>
            <w:tcW w:w="1883" w:type="dxa"/>
            <w:tcBorders>
              <w:top w:val="single" w:sz="4" w:space="0" w:color="auto"/>
              <w:left w:val="single" w:sz="4" w:space="0" w:color="auto"/>
              <w:bottom w:val="single" w:sz="4" w:space="0" w:color="auto"/>
              <w:right w:val="single" w:sz="4" w:space="0" w:color="auto"/>
            </w:tcBorders>
            <w:vAlign w:val="center"/>
          </w:tcPr>
          <w:p w14:paraId="21C1CBEE" w14:textId="77777777" w:rsidR="00250BCF" w:rsidRPr="000E530E" w:rsidRDefault="00250BCF" w:rsidP="00250BCF">
            <w:pPr>
              <w:pStyle w:val="TAC"/>
            </w:pPr>
            <w:r w:rsidRPr="000E530E">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22B91BBD" w14:textId="77777777" w:rsidR="00250BCF" w:rsidRPr="000E530E" w:rsidRDefault="00250BCF" w:rsidP="00250BCF">
            <w:pPr>
              <w:pStyle w:val="TAC"/>
            </w:pPr>
            <w:r w:rsidRPr="000E530E">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3269F6EE" w14:textId="77777777" w:rsidR="00250BCF" w:rsidRPr="000E530E" w:rsidRDefault="00250BCF" w:rsidP="00250BCF">
            <w:pPr>
              <w:pStyle w:val="TAC"/>
            </w:pPr>
            <w:r w:rsidRPr="000E530E">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2632D710" w14:textId="77777777" w:rsidR="00250BCF" w:rsidRPr="000E530E" w:rsidRDefault="00250BCF" w:rsidP="00250BCF">
            <w:pPr>
              <w:pStyle w:val="TAC"/>
            </w:pPr>
            <w:r w:rsidRPr="000E530E">
              <w:t>Table</w:t>
            </w:r>
          </w:p>
          <w:p w14:paraId="0771490C" w14:textId="77777777" w:rsidR="00250BCF" w:rsidRPr="000E530E" w:rsidRDefault="00250BCF" w:rsidP="00250BCF">
            <w:pPr>
              <w:pStyle w:val="TAC"/>
            </w:pPr>
            <w:r w:rsidRPr="000E530E">
              <w:t>6.2.3.9-1</w:t>
            </w:r>
          </w:p>
        </w:tc>
      </w:tr>
      <w:tr w:rsidR="00250BCF" w:rsidRPr="000E530E" w14:paraId="2099BCF7" w14:textId="77777777" w:rsidTr="00653DB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8B7D0B1" w14:textId="77777777" w:rsidR="00250BCF" w:rsidRPr="000E530E" w:rsidRDefault="00250BCF" w:rsidP="00250BCF">
            <w:pPr>
              <w:pStyle w:val="TAC"/>
            </w:pPr>
            <w:r w:rsidRPr="000E530E">
              <w:rPr>
                <w:rFonts w:hint="eastAsia"/>
                <w:lang w:eastAsia="ja-JP"/>
              </w:rPr>
              <w:t>N</w:t>
            </w:r>
            <w:r w:rsidRPr="000E530E">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0ECDD937" w14:textId="77777777" w:rsidR="00250BCF" w:rsidRPr="000E530E" w:rsidRDefault="00250BCF" w:rsidP="00250BCF">
            <w:pPr>
              <w:pStyle w:val="TAC"/>
            </w:pPr>
            <w:r w:rsidRPr="000E530E">
              <w:t>6.5.3.3.8</w:t>
            </w:r>
          </w:p>
        </w:tc>
        <w:tc>
          <w:tcPr>
            <w:tcW w:w="1883" w:type="dxa"/>
            <w:tcBorders>
              <w:top w:val="single" w:sz="4" w:space="0" w:color="auto"/>
              <w:left w:val="single" w:sz="4" w:space="0" w:color="auto"/>
              <w:bottom w:val="single" w:sz="4" w:space="0" w:color="auto"/>
              <w:right w:val="single" w:sz="4" w:space="0" w:color="auto"/>
            </w:tcBorders>
            <w:vAlign w:val="center"/>
          </w:tcPr>
          <w:p w14:paraId="0A12CE54" w14:textId="77777777" w:rsidR="00250BCF" w:rsidRPr="000E530E" w:rsidRDefault="00250BCF" w:rsidP="00250BCF">
            <w:pPr>
              <w:pStyle w:val="TAC"/>
            </w:pPr>
            <w:r w:rsidRPr="000E530E">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0E821A9A" w14:textId="77777777" w:rsidR="00250BCF" w:rsidRPr="000E530E" w:rsidRDefault="00250BCF" w:rsidP="00250BCF">
            <w:pPr>
              <w:pStyle w:val="TAC"/>
            </w:pPr>
            <w:r w:rsidRPr="000E530E">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30432E42" w14:textId="77777777" w:rsidR="00250BCF" w:rsidRPr="000E530E" w:rsidRDefault="00250BCF" w:rsidP="00250BCF">
            <w:pPr>
              <w:pStyle w:val="TAC"/>
            </w:pPr>
            <w:r w:rsidRPr="000E530E">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1C52692E" w14:textId="77777777" w:rsidR="00250BCF" w:rsidRPr="000E530E" w:rsidRDefault="00250BCF" w:rsidP="00250BCF">
            <w:pPr>
              <w:pStyle w:val="TAC"/>
            </w:pPr>
            <w:r w:rsidRPr="000E530E">
              <w:t>Table 6.2.3.10-1</w:t>
            </w:r>
          </w:p>
        </w:tc>
      </w:tr>
      <w:tr w:rsidR="00250BCF" w:rsidRPr="000E530E" w14:paraId="72F48E37" w14:textId="77777777" w:rsidTr="00653DB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4F30C7F" w14:textId="77777777" w:rsidR="00250BCF" w:rsidRPr="000E530E" w:rsidRDefault="00250BCF" w:rsidP="00250BCF">
            <w:pPr>
              <w:pStyle w:val="TAC"/>
            </w:pPr>
            <w:r w:rsidRPr="000E530E">
              <w:t>NS_40</w:t>
            </w:r>
          </w:p>
        </w:tc>
        <w:tc>
          <w:tcPr>
            <w:tcW w:w="1894" w:type="dxa"/>
            <w:tcBorders>
              <w:top w:val="single" w:sz="4" w:space="0" w:color="auto"/>
              <w:left w:val="single" w:sz="4" w:space="0" w:color="auto"/>
              <w:bottom w:val="single" w:sz="4" w:space="0" w:color="auto"/>
              <w:right w:val="single" w:sz="4" w:space="0" w:color="auto"/>
            </w:tcBorders>
            <w:vAlign w:val="center"/>
          </w:tcPr>
          <w:p w14:paraId="3B3349E4" w14:textId="77777777" w:rsidR="00250BCF" w:rsidRPr="000E530E" w:rsidRDefault="00250BCF" w:rsidP="00250BCF">
            <w:pPr>
              <w:pStyle w:val="TAC"/>
            </w:pPr>
            <w:r w:rsidRPr="000E530E">
              <w:t>6.5.3.3.9</w:t>
            </w:r>
          </w:p>
        </w:tc>
        <w:tc>
          <w:tcPr>
            <w:tcW w:w="1883" w:type="dxa"/>
            <w:tcBorders>
              <w:top w:val="single" w:sz="4" w:space="0" w:color="auto"/>
              <w:left w:val="single" w:sz="4" w:space="0" w:color="auto"/>
              <w:bottom w:val="single" w:sz="4" w:space="0" w:color="auto"/>
              <w:right w:val="single" w:sz="4" w:space="0" w:color="auto"/>
            </w:tcBorders>
            <w:vAlign w:val="center"/>
          </w:tcPr>
          <w:p w14:paraId="39A67CEE" w14:textId="77777777" w:rsidR="00250BCF" w:rsidRPr="000E530E" w:rsidRDefault="00250BCF" w:rsidP="00250BCF">
            <w:pPr>
              <w:pStyle w:val="TAC"/>
            </w:pPr>
            <w:r w:rsidRPr="000E530E">
              <w:t>n51</w:t>
            </w:r>
          </w:p>
        </w:tc>
        <w:tc>
          <w:tcPr>
            <w:tcW w:w="1480" w:type="dxa"/>
            <w:tcBorders>
              <w:top w:val="single" w:sz="4" w:space="0" w:color="auto"/>
              <w:left w:val="single" w:sz="4" w:space="0" w:color="auto"/>
              <w:bottom w:val="single" w:sz="4" w:space="0" w:color="auto"/>
              <w:right w:val="single" w:sz="4" w:space="0" w:color="auto"/>
            </w:tcBorders>
            <w:vAlign w:val="center"/>
          </w:tcPr>
          <w:p w14:paraId="43138CC7" w14:textId="77777777" w:rsidR="00250BCF" w:rsidRPr="000E530E" w:rsidRDefault="00250BCF" w:rsidP="00250BCF">
            <w:pPr>
              <w:pStyle w:val="TAC"/>
            </w:pPr>
            <w:r w:rsidRPr="000E530E">
              <w:t>5</w:t>
            </w:r>
          </w:p>
        </w:tc>
        <w:tc>
          <w:tcPr>
            <w:tcW w:w="1721" w:type="dxa"/>
            <w:tcBorders>
              <w:top w:val="single" w:sz="4" w:space="0" w:color="auto"/>
              <w:left w:val="single" w:sz="4" w:space="0" w:color="auto"/>
              <w:bottom w:val="single" w:sz="4" w:space="0" w:color="auto"/>
              <w:right w:val="single" w:sz="4" w:space="0" w:color="auto"/>
            </w:tcBorders>
            <w:vAlign w:val="center"/>
          </w:tcPr>
          <w:p w14:paraId="600C91B9"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D3F4178" w14:textId="77777777" w:rsidR="00250BCF" w:rsidRPr="000E530E" w:rsidRDefault="00250BCF" w:rsidP="00250BCF">
            <w:pPr>
              <w:pStyle w:val="TAC"/>
            </w:pPr>
            <w:r w:rsidRPr="000E530E">
              <w:t>Table</w:t>
            </w:r>
          </w:p>
          <w:p w14:paraId="5EBF7B93" w14:textId="77777777" w:rsidR="00250BCF" w:rsidRPr="000E530E" w:rsidRDefault="00250BCF" w:rsidP="00250BCF">
            <w:pPr>
              <w:pStyle w:val="TAC"/>
            </w:pPr>
            <w:r w:rsidRPr="000E530E">
              <w:t>6.2.3.5-1</w:t>
            </w:r>
          </w:p>
        </w:tc>
      </w:tr>
      <w:tr w:rsidR="00250BCF" w:rsidRPr="000E530E" w14:paraId="2B422A7A" w14:textId="77777777" w:rsidTr="00653DB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B00CFB0" w14:textId="77777777" w:rsidR="00250BCF" w:rsidRPr="000E530E" w:rsidRDefault="00250BCF" w:rsidP="00250BCF">
            <w:pPr>
              <w:pStyle w:val="TAC"/>
            </w:pPr>
            <w:r w:rsidRPr="000E530E">
              <w:t>NS_41</w:t>
            </w:r>
          </w:p>
        </w:tc>
        <w:tc>
          <w:tcPr>
            <w:tcW w:w="1894" w:type="dxa"/>
            <w:tcBorders>
              <w:top w:val="single" w:sz="4" w:space="0" w:color="auto"/>
              <w:left w:val="single" w:sz="4" w:space="0" w:color="auto"/>
              <w:bottom w:val="single" w:sz="4" w:space="0" w:color="auto"/>
              <w:right w:val="single" w:sz="4" w:space="0" w:color="auto"/>
            </w:tcBorders>
            <w:vAlign w:val="center"/>
          </w:tcPr>
          <w:p w14:paraId="592C6894" w14:textId="77777777" w:rsidR="00250BCF" w:rsidRPr="000E530E" w:rsidRDefault="00250BCF" w:rsidP="00250BCF">
            <w:pPr>
              <w:pStyle w:val="TAC"/>
              <w:rPr>
                <w:snapToGrid w:val="0"/>
              </w:rPr>
            </w:pPr>
            <w:r w:rsidRPr="000E530E">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17B4E736" w14:textId="77777777" w:rsidR="00250BCF" w:rsidRPr="000E530E" w:rsidRDefault="00250BCF" w:rsidP="00250BCF">
            <w:pPr>
              <w:pStyle w:val="TAC"/>
            </w:pPr>
            <w:r w:rsidRPr="000E530E">
              <w:t>n50</w:t>
            </w:r>
          </w:p>
        </w:tc>
        <w:tc>
          <w:tcPr>
            <w:tcW w:w="1480" w:type="dxa"/>
            <w:tcBorders>
              <w:top w:val="single" w:sz="4" w:space="0" w:color="auto"/>
              <w:left w:val="single" w:sz="4" w:space="0" w:color="auto"/>
              <w:bottom w:val="single" w:sz="4" w:space="0" w:color="auto"/>
              <w:right w:val="single" w:sz="4" w:space="0" w:color="auto"/>
            </w:tcBorders>
            <w:vAlign w:val="center"/>
          </w:tcPr>
          <w:p w14:paraId="1216B63F" w14:textId="77777777" w:rsidR="00250BCF" w:rsidRPr="000E530E" w:rsidRDefault="00250BCF" w:rsidP="00250BCF">
            <w:pPr>
              <w:pStyle w:val="TAC"/>
            </w:pPr>
            <w:r w:rsidRPr="000E530E">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0C5A4823"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E8E117F" w14:textId="77777777" w:rsidR="00250BCF" w:rsidRPr="000E530E" w:rsidRDefault="00250BCF" w:rsidP="00250BCF">
            <w:pPr>
              <w:pStyle w:val="TAC"/>
            </w:pPr>
            <w:r w:rsidRPr="000E530E">
              <w:rPr>
                <w:rFonts w:cs="Arial"/>
              </w:rPr>
              <w:t>Table 6.2.3.11-1</w:t>
            </w:r>
          </w:p>
        </w:tc>
      </w:tr>
      <w:tr w:rsidR="00250BCF" w:rsidRPr="000E530E" w14:paraId="619CF526" w14:textId="77777777" w:rsidTr="00653DB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4644F2E" w14:textId="77777777" w:rsidR="00250BCF" w:rsidRPr="000E530E" w:rsidRDefault="00250BCF" w:rsidP="00250BCF">
            <w:pPr>
              <w:pStyle w:val="TAC"/>
            </w:pPr>
            <w:r w:rsidRPr="000E530E">
              <w:t>NS_42</w:t>
            </w:r>
          </w:p>
        </w:tc>
        <w:tc>
          <w:tcPr>
            <w:tcW w:w="1894" w:type="dxa"/>
            <w:tcBorders>
              <w:top w:val="single" w:sz="4" w:space="0" w:color="auto"/>
              <w:left w:val="single" w:sz="4" w:space="0" w:color="auto"/>
              <w:bottom w:val="single" w:sz="4" w:space="0" w:color="auto"/>
              <w:right w:val="single" w:sz="4" w:space="0" w:color="auto"/>
            </w:tcBorders>
            <w:vAlign w:val="center"/>
          </w:tcPr>
          <w:p w14:paraId="373E6EC7" w14:textId="77777777" w:rsidR="00250BCF" w:rsidRPr="000E530E" w:rsidRDefault="00250BCF" w:rsidP="00250BCF">
            <w:pPr>
              <w:pStyle w:val="TAC"/>
            </w:pPr>
            <w:r w:rsidRPr="000E530E">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712CA4AD" w14:textId="77777777" w:rsidR="00250BCF" w:rsidRPr="000E530E" w:rsidRDefault="00250BCF" w:rsidP="00250BCF">
            <w:pPr>
              <w:pStyle w:val="TAC"/>
            </w:pPr>
            <w:r w:rsidRPr="000E530E">
              <w:t>n50</w:t>
            </w:r>
          </w:p>
        </w:tc>
        <w:tc>
          <w:tcPr>
            <w:tcW w:w="1480" w:type="dxa"/>
            <w:tcBorders>
              <w:top w:val="single" w:sz="4" w:space="0" w:color="auto"/>
              <w:left w:val="single" w:sz="4" w:space="0" w:color="auto"/>
              <w:bottom w:val="single" w:sz="4" w:space="0" w:color="auto"/>
              <w:right w:val="single" w:sz="4" w:space="0" w:color="auto"/>
            </w:tcBorders>
            <w:vAlign w:val="center"/>
          </w:tcPr>
          <w:p w14:paraId="58B67FA0" w14:textId="77777777" w:rsidR="00250BCF" w:rsidRPr="000E530E" w:rsidRDefault="00250BCF" w:rsidP="00250BCF">
            <w:pPr>
              <w:pStyle w:val="TAC"/>
            </w:pPr>
            <w:r w:rsidRPr="000E530E">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6C4B03D9"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4DF9D29" w14:textId="77777777" w:rsidR="00250BCF" w:rsidRPr="000E530E" w:rsidRDefault="00250BCF" w:rsidP="00250BCF">
            <w:pPr>
              <w:pStyle w:val="TAC"/>
            </w:pPr>
            <w:r w:rsidRPr="000E530E">
              <w:rPr>
                <w:rFonts w:cs="Arial"/>
              </w:rPr>
              <w:t>Table 6.2.3.12-1</w:t>
            </w:r>
          </w:p>
        </w:tc>
      </w:tr>
      <w:tr w:rsidR="00250BCF" w:rsidRPr="000E530E" w14:paraId="14054EE7" w14:textId="77777777" w:rsidTr="00653DB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D75A90A" w14:textId="77777777" w:rsidR="00250BCF" w:rsidRPr="000E530E" w:rsidRDefault="00250BCF" w:rsidP="00250BCF">
            <w:pPr>
              <w:pStyle w:val="TAC"/>
            </w:pPr>
            <w:r w:rsidRPr="000E530E">
              <w:t>NS_43</w:t>
            </w:r>
          </w:p>
        </w:tc>
        <w:tc>
          <w:tcPr>
            <w:tcW w:w="1894" w:type="dxa"/>
            <w:tcBorders>
              <w:top w:val="single" w:sz="4" w:space="0" w:color="auto"/>
              <w:left w:val="single" w:sz="4" w:space="0" w:color="auto"/>
              <w:bottom w:val="single" w:sz="4" w:space="0" w:color="auto"/>
              <w:right w:val="single" w:sz="4" w:space="0" w:color="auto"/>
            </w:tcBorders>
            <w:vAlign w:val="center"/>
          </w:tcPr>
          <w:p w14:paraId="05E2D69A" w14:textId="77777777" w:rsidR="00250BCF" w:rsidRPr="000E530E" w:rsidRDefault="00250BCF" w:rsidP="00250BCF">
            <w:pPr>
              <w:pStyle w:val="TAC"/>
              <w:rPr>
                <w:snapToGrid w:val="0"/>
              </w:rPr>
            </w:pPr>
            <w:r w:rsidRPr="000E530E">
              <w:t>6.5.3.3.5</w:t>
            </w:r>
          </w:p>
        </w:tc>
        <w:tc>
          <w:tcPr>
            <w:tcW w:w="1883" w:type="dxa"/>
            <w:tcBorders>
              <w:top w:val="single" w:sz="4" w:space="0" w:color="auto"/>
              <w:left w:val="single" w:sz="4" w:space="0" w:color="auto"/>
              <w:bottom w:val="single" w:sz="4" w:space="0" w:color="auto"/>
              <w:right w:val="single" w:sz="4" w:space="0" w:color="auto"/>
            </w:tcBorders>
            <w:vAlign w:val="center"/>
          </w:tcPr>
          <w:p w14:paraId="6A4F8FFC" w14:textId="77777777" w:rsidR="00250BCF" w:rsidRPr="000E530E" w:rsidRDefault="00250BCF" w:rsidP="00250BCF">
            <w:pPr>
              <w:pStyle w:val="TAC"/>
            </w:pPr>
            <w:r w:rsidRPr="000E530E">
              <w:t>n8, n81</w:t>
            </w:r>
          </w:p>
        </w:tc>
        <w:tc>
          <w:tcPr>
            <w:tcW w:w="1480" w:type="dxa"/>
            <w:tcBorders>
              <w:top w:val="single" w:sz="4" w:space="0" w:color="auto"/>
              <w:left w:val="single" w:sz="4" w:space="0" w:color="auto"/>
              <w:bottom w:val="single" w:sz="4" w:space="0" w:color="auto"/>
              <w:right w:val="single" w:sz="4" w:space="0" w:color="auto"/>
            </w:tcBorders>
            <w:vAlign w:val="center"/>
          </w:tcPr>
          <w:p w14:paraId="09539FAD" w14:textId="77777777" w:rsidR="00250BCF" w:rsidRPr="000E530E" w:rsidRDefault="00250BCF" w:rsidP="00250BCF">
            <w:pPr>
              <w:pStyle w:val="TAC"/>
            </w:pPr>
            <w:r w:rsidRPr="000E530E">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8215D41"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303634C" w14:textId="77777777" w:rsidR="00250BCF" w:rsidRPr="000E530E" w:rsidRDefault="00250BCF" w:rsidP="00250BCF">
            <w:pPr>
              <w:pStyle w:val="TAC"/>
              <w:rPr>
                <w:rFonts w:cs="Arial"/>
              </w:rPr>
            </w:pPr>
            <w:proofErr w:type="spellStart"/>
            <w:r w:rsidRPr="000E530E">
              <w:t>Subclause</w:t>
            </w:r>
            <w:proofErr w:type="spellEnd"/>
            <w:r w:rsidRPr="000E530E">
              <w:t xml:space="preserve"> 6.2.3.6</w:t>
            </w:r>
          </w:p>
        </w:tc>
      </w:tr>
      <w:tr w:rsidR="00250BCF" w:rsidRPr="000E530E" w14:paraId="3EAA69B2" w14:textId="77777777" w:rsidTr="00653DB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AB0A3CC" w14:textId="77777777" w:rsidR="00250BCF" w:rsidRPr="000E530E" w:rsidRDefault="00250BCF" w:rsidP="00250BCF">
            <w:pPr>
              <w:pStyle w:val="TAC"/>
            </w:pPr>
            <w:r w:rsidRPr="000E530E">
              <w:t>NS_43U</w:t>
            </w:r>
          </w:p>
        </w:tc>
        <w:tc>
          <w:tcPr>
            <w:tcW w:w="1894" w:type="dxa"/>
            <w:tcBorders>
              <w:top w:val="single" w:sz="4" w:space="0" w:color="auto"/>
              <w:left w:val="single" w:sz="4" w:space="0" w:color="auto"/>
              <w:bottom w:val="single" w:sz="4" w:space="0" w:color="auto"/>
              <w:right w:val="single" w:sz="4" w:space="0" w:color="auto"/>
            </w:tcBorders>
            <w:vAlign w:val="center"/>
          </w:tcPr>
          <w:p w14:paraId="5588A592" w14:textId="77777777" w:rsidR="00250BCF" w:rsidRPr="000E530E" w:rsidRDefault="00250BCF" w:rsidP="00250BCF">
            <w:pPr>
              <w:pStyle w:val="TAC"/>
              <w:rPr>
                <w:snapToGrid w:val="0"/>
              </w:rPr>
            </w:pPr>
            <w:r w:rsidRPr="000E530E">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7644B16B" w14:textId="77777777" w:rsidR="00250BCF" w:rsidRPr="000E530E" w:rsidRDefault="00250BCF" w:rsidP="00250BCF">
            <w:pPr>
              <w:pStyle w:val="TAC"/>
            </w:pPr>
            <w:r w:rsidRPr="000E530E">
              <w:t>n8, n81</w:t>
            </w:r>
          </w:p>
        </w:tc>
        <w:tc>
          <w:tcPr>
            <w:tcW w:w="1480" w:type="dxa"/>
            <w:tcBorders>
              <w:top w:val="single" w:sz="4" w:space="0" w:color="auto"/>
              <w:left w:val="single" w:sz="4" w:space="0" w:color="auto"/>
              <w:bottom w:val="single" w:sz="4" w:space="0" w:color="auto"/>
              <w:right w:val="single" w:sz="4" w:space="0" w:color="auto"/>
            </w:tcBorders>
            <w:vAlign w:val="center"/>
          </w:tcPr>
          <w:p w14:paraId="44575ED7" w14:textId="77777777" w:rsidR="00250BCF" w:rsidRPr="000E530E" w:rsidRDefault="00250BCF" w:rsidP="00250BCF">
            <w:pPr>
              <w:pStyle w:val="TAC"/>
            </w:pPr>
            <w:r w:rsidRPr="000E530E">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6DE3971"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64E8DFF" w14:textId="77777777" w:rsidR="00250BCF" w:rsidRPr="000E530E" w:rsidRDefault="00250BCF" w:rsidP="00250BCF">
            <w:pPr>
              <w:pStyle w:val="TAC"/>
              <w:rPr>
                <w:rFonts w:cs="Arial"/>
              </w:rPr>
            </w:pPr>
            <w:proofErr w:type="spellStart"/>
            <w:r w:rsidRPr="000E530E">
              <w:t>Subclause</w:t>
            </w:r>
            <w:proofErr w:type="spellEnd"/>
            <w:r w:rsidRPr="000E530E">
              <w:t xml:space="preserve"> 6.2.3.6</w:t>
            </w:r>
          </w:p>
        </w:tc>
      </w:tr>
      <w:tr w:rsidR="00250BCF" w:rsidRPr="000E530E" w14:paraId="2430FF79" w14:textId="77777777" w:rsidTr="00653DB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AA5A775" w14:textId="77777777" w:rsidR="00250BCF" w:rsidRPr="000E530E" w:rsidRDefault="00250BCF" w:rsidP="00250BCF">
            <w:pPr>
              <w:pStyle w:val="TAC"/>
            </w:pPr>
            <w:r w:rsidRPr="000E530E">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30160C85" w14:textId="77777777" w:rsidR="00250BCF" w:rsidRPr="000E530E" w:rsidRDefault="00250BCF" w:rsidP="00250BCF">
            <w:pPr>
              <w:pStyle w:val="TAC"/>
            </w:pPr>
            <w:r w:rsidRPr="000E530E">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58EB1C10" w14:textId="77777777" w:rsidR="00250BCF" w:rsidRPr="000E530E" w:rsidRDefault="00250BCF" w:rsidP="00250BCF">
            <w:pPr>
              <w:pStyle w:val="TAC"/>
              <w:rPr>
                <w:rFonts w:cs="Arial"/>
              </w:rPr>
            </w:pPr>
            <w:r w:rsidRPr="000E530E">
              <w:rPr>
                <w:rFonts w:cs="Arial"/>
              </w:rPr>
              <w:t>n1, n2, n3, n5, n8, n25, n66, n80, n81, n84, n86</w:t>
            </w:r>
          </w:p>
          <w:p w14:paraId="4EA0722B" w14:textId="77777777" w:rsidR="00250BCF" w:rsidRPr="000E530E" w:rsidRDefault="00250BCF" w:rsidP="00250BCF">
            <w:pPr>
              <w:pStyle w:val="TAC"/>
            </w:pPr>
            <w:r w:rsidRPr="000E530E">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7C48CC16" w14:textId="77777777" w:rsidR="00250BCF" w:rsidRPr="000E530E" w:rsidRDefault="00250BCF" w:rsidP="00250BCF">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0FCA5A7C"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0FE0F80" w14:textId="77777777" w:rsidR="00250BCF" w:rsidRPr="000E530E" w:rsidRDefault="00250BCF" w:rsidP="00250BCF">
            <w:pPr>
              <w:pStyle w:val="TAC"/>
              <w:rPr>
                <w:rFonts w:cs="Arial"/>
              </w:rPr>
            </w:pPr>
            <w:r w:rsidRPr="000E530E">
              <w:rPr>
                <w:rFonts w:cs="Arial"/>
              </w:rPr>
              <w:t>Table</w:t>
            </w:r>
          </w:p>
          <w:p w14:paraId="0DA59425" w14:textId="77777777" w:rsidR="00250BCF" w:rsidRPr="000E530E" w:rsidRDefault="00250BCF" w:rsidP="00250BCF">
            <w:pPr>
              <w:pStyle w:val="TAC"/>
              <w:rPr>
                <w:lang w:eastAsia="zh-CN"/>
              </w:rPr>
            </w:pPr>
            <w:r w:rsidRPr="000E530E">
              <w:rPr>
                <w:rFonts w:cs="Arial"/>
              </w:rPr>
              <w:t>6.2.3.</w:t>
            </w:r>
            <w:r w:rsidRPr="000E530E">
              <w:rPr>
                <w:rFonts w:cs="Arial" w:hint="eastAsia"/>
                <w:lang w:eastAsia="zh-CN"/>
              </w:rPr>
              <w:t>1</w:t>
            </w:r>
            <w:r w:rsidRPr="000E530E">
              <w:rPr>
                <w:rFonts w:cs="Arial"/>
              </w:rPr>
              <w:t>-</w:t>
            </w:r>
            <w:r w:rsidRPr="000E530E">
              <w:rPr>
                <w:rFonts w:cs="Arial" w:hint="eastAsia"/>
                <w:lang w:eastAsia="zh-CN"/>
              </w:rPr>
              <w:t>2</w:t>
            </w:r>
          </w:p>
        </w:tc>
      </w:tr>
      <w:tr w:rsidR="00250BCF" w:rsidRPr="000E530E" w14:paraId="0E7D8A95" w14:textId="77777777" w:rsidTr="00653DB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6C588FF" w14:textId="77777777" w:rsidR="00250BCF" w:rsidRPr="000E530E" w:rsidRDefault="00250BCF" w:rsidP="00250BCF">
            <w:pPr>
              <w:pStyle w:val="TAN"/>
            </w:pPr>
            <w:r w:rsidRPr="000E530E">
              <w:t>NOTE 1:</w:t>
            </w:r>
            <w:r w:rsidRPr="000E530E">
              <w:tab/>
              <w:t>This NS can be signalled for NR bands that have UTRA services deployed</w:t>
            </w:r>
          </w:p>
          <w:p w14:paraId="63254F6A" w14:textId="77777777" w:rsidR="00250BCF" w:rsidRPr="000E530E" w:rsidRDefault="00250BCF" w:rsidP="00250BCF">
            <w:pPr>
              <w:pStyle w:val="TAN"/>
            </w:pPr>
            <w:r w:rsidRPr="000E530E">
              <w:t>NOTE 2:</w:t>
            </w:r>
            <w:r w:rsidRPr="000E530E">
              <w:tab/>
              <w:t xml:space="preserve">No A-MPR is applied for 5 MHz CBW where the lower channel edge is ≥ 1930 MHz,10 MHz CBW where the lower channel edge is ≥ 1950 MHz and 15 MHz CBW where the lower channel edge is ≥ 1955 </w:t>
            </w:r>
            <w:proofErr w:type="spellStart"/>
            <w:r w:rsidRPr="000E530E">
              <w:t>MHz.</w:t>
            </w:r>
            <w:proofErr w:type="spellEnd"/>
          </w:p>
          <w:p w14:paraId="296478DD" w14:textId="77777777" w:rsidR="00250BCF" w:rsidRPr="000E530E" w:rsidRDefault="00250BCF" w:rsidP="00250BCF">
            <w:pPr>
              <w:pStyle w:val="TAN"/>
            </w:pPr>
            <w:r w:rsidRPr="000E530E">
              <w:rPr>
                <w:rFonts w:eastAsia="ＭＳ 明朝"/>
              </w:rPr>
              <w:t>NOTE 3:</w:t>
            </w:r>
            <w:r w:rsidRPr="000E530E">
              <w:rPr>
                <w:rFonts w:eastAsia="ＭＳ 明朝"/>
              </w:rPr>
              <w:tab/>
              <w:t>Applicable when the NR carrier is within 1447.9 – 1462.9 MHz</w:t>
            </w:r>
          </w:p>
        </w:tc>
      </w:tr>
    </w:tbl>
    <w:p w14:paraId="013A36DF" w14:textId="77777777" w:rsidR="0023174C" w:rsidRPr="000E530E" w:rsidRDefault="0023174C" w:rsidP="0023174C">
      <w:r w:rsidRPr="000E530E">
        <w:t xml:space="preserve">[The NS_01 label with the field </w:t>
      </w:r>
      <w:proofErr w:type="spellStart"/>
      <w:r w:rsidRPr="000E530E">
        <w:rPr>
          <w:i/>
        </w:rPr>
        <w:t>additionalPmax</w:t>
      </w:r>
      <w:proofErr w:type="spellEnd"/>
      <w:r w:rsidRPr="000E530E">
        <w:t xml:space="preserve"> [7] absent is default for all NR bands.]</w:t>
      </w:r>
    </w:p>
    <w:p w14:paraId="3157BA17" w14:textId="77777777" w:rsidR="0023174C" w:rsidRPr="000E530E" w:rsidRDefault="0023174C" w:rsidP="0023174C">
      <w:pPr>
        <w:pStyle w:val="TH"/>
      </w:pPr>
      <w:r w:rsidRPr="000E530E">
        <w:lastRenderedPageBreak/>
        <w:t xml:space="preserve">Table 6.2.3.1-1A: Mapping of network </w:t>
      </w:r>
      <w:proofErr w:type="spellStart"/>
      <w:r w:rsidRPr="000E530E">
        <w:t>signaling</w:t>
      </w:r>
      <w:proofErr w:type="spellEnd"/>
      <w:r w:rsidRPr="000E530E">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3174C" w:rsidRPr="000E530E" w14:paraId="275BC7B4" w14:textId="77777777" w:rsidTr="00653DBF">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0D8ADD3A" w14:textId="77777777" w:rsidR="0023174C" w:rsidRPr="000E530E" w:rsidRDefault="0023174C" w:rsidP="00653DBF">
            <w:pPr>
              <w:pStyle w:val="TAH"/>
            </w:pPr>
            <w:r w:rsidRPr="000E530E">
              <w:t>NR band</w:t>
            </w:r>
          </w:p>
        </w:tc>
        <w:tc>
          <w:tcPr>
            <w:tcW w:w="9168" w:type="dxa"/>
            <w:gridSpan w:val="8"/>
            <w:tcBorders>
              <w:top w:val="single" w:sz="4" w:space="0" w:color="auto"/>
              <w:left w:val="single" w:sz="4" w:space="0" w:color="auto"/>
              <w:bottom w:val="single" w:sz="4" w:space="0" w:color="auto"/>
              <w:right w:val="single" w:sz="4" w:space="0" w:color="auto"/>
            </w:tcBorders>
          </w:tcPr>
          <w:p w14:paraId="2355A305" w14:textId="77777777" w:rsidR="0023174C" w:rsidRPr="000E530E" w:rsidRDefault="0023174C" w:rsidP="00653DBF">
            <w:pPr>
              <w:pStyle w:val="TAH"/>
            </w:pPr>
            <w:r w:rsidRPr="000E530E">
              <w:t xml:space="preserve">Value of </w:t>
            </w:r>
            <w:proofErr w:type="spellStart"/>
            <w:r w:rsidRPr="000E530E">
              <w:t>additionalSpectrumEmission</w:t>
            </w:r>
            <w:proofErr w:type="spellEnd"/>
          </w:p>
        </w:tc>
      </w:tr>
      <w:tr w:rsidR="0023174C" w:rsidRPr="000E530E" w14:paraId="40F74985" w14:textId="77777777" w:rsidTr="00653DBF">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7090E29" w14:textId="77777777" w:rsidR="0023174C" w:rsidRPr="000E530E" w:rsidRDefault="0023174C" w:rsidP="00653DB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170FADA" w14:textId="77777777" w:rsidR="0023174C" w:rsidRPr="000E530E" w:rsidRDefault="0023174C" w:rsidP="00653DBF">
            <w:pPr>
              <w:pStyle w:val="TAC"/>
              <w:rPr>
                <w:rFonts w:cs="Arial"/>
                <w:b/>
              </w:rPr>
            </w:pPr>
            <w:r w:rsidRPr="000E530E">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66541EA6" w14:textId="77777777" w:rsidR="0023174C" w:rsidRPr="000E530E" w:rsidRDefault="0023174C" w:rsidP="00653DBF">
            <w:pPr>
              <w:pStyle w:val="TAC"/>
              <w:rPr>
                <w:rFonts w:cs="Arial"/>
                <w:b/>
              </w:rPr>
            </w:pPr>
            <w:r w:rsidRPr="000E530E">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428B743" w14:textId="77777777" w:rsidR="0023174C" w:rsidRPr="000E530E" w:rsidRDefault="0023174C" w:rsidP="00653DBF">
            <w:pPr>
              <w:pStyle w:val="TAC"/>
              <w:rPr>
                <w:rFonts w:cs="Arial"/>
                <w:b/>
              </w:rPr>
            </w:pPr>
            <w:r w:rsidRPr="000E530E">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90B50B7" w14:textId="77777777" w:rsidR="0023174C" w:rsidRPr="000E530E" w:rsidRDefault="0023174C" w:rsidP="00653DBF">
            <w:pPr>
              <w:pStyle w:val="TAC"/>
              <w:rPr>
                <w:rFonts w:cs="Arial"/>
                <w:b/>
              </w:rPr>
            </w:pPr>
            <w:r w:rsidRPr="000E530E">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2247257" w14:textId="77777777" w:rsidR="0023174C" w:rsidRPr="000E530E" w:rsidRDefault="0023174C" w:rsidP="00653DBF">
            <w:pPr>
              <w:pStyle w:val="TAC"/>
              <w:rPr>
                <w:rFonts w:cs="Arial"/>
                <w:b/>
              </w:rPr>
            </w:pPr>
            <w:r w:rsidRPr="000E530E">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B436917" w14:textId="77777777" w:rsidR="0023174C" w:rsidRPr="000E530E" w:rsidRDefault="0023174C" w:rsidP="00653DBF">
            <w:pPr>
              <w:pStyle w:val="TAC"/>
              <w:rPr>
                <w:rFonts w:cs="Arial"/>
                <w:b/>
              </w:rPr>
            </w:pPr>
            <w:r w:rsidRPr="000E530E">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6423905D" w14:textId="77777777" w:rsidR="0023174C" w:rsidRPr="000E530E" w:rsidRDefault="0023174C" w:rsidP="00653DBF">
            <w:pPr>
              <w:pStyle w:val="TAC"/>
              <w:rPr>
                <w:rFonts w:cs="Arial"/>
                <w:b/>
              </w:rPr>
            </w:pPr>
            <w:r w:rsidRPr="000E530E">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366271D" w14:textId="77777777" w:rsidR="0023174C" w:rsidRPr="000E530E" w:rsidRDefault="0023174C" w:rsidP="00653DBF">
            <w:pPr>
              <w:pStyle w:val="TAC"/>
              <w:rPr>
                <w:rFonts w:cs="Arial"/>
                <w:b/>
              </w:rPr>
            </w:pPr>
            <w:r w:rsidRPr="000E530E">
              <w:rPr>
                <w:rFonts w:cs="Arial"/>
                <w:b/>
              </w:rPr>
              <w:t>7</w:t>
            </w:r>
          </w:p>
        </w:tc>
      </w:tr>
      <w:tr w:rsidR="0023174C" w:rsidRPr="000E530E" w14:paraId="4C939495" w14:textId="77777777" w:rsidTr="00653DBF">
        <w:trPr>
          <w:trHeight w:val="290"/>
          <w:jc w:val="center"/>
        </w:trPr>
        <w:tc>
          <w:tcPr>
            <w:tcW w:w="1099" w:type="dxa"/>
            <w:tcBorders>
              <w:left w:val="single" w:sz="4" w:space="0" w:color="auto"/>
              <w:bottom w:val="single" w:sz="4" w:space="0" w:color="auto"/>
              <w:right w:val="single" w:sz="4" w:space="0" w:color="auto"/>
            </w:tcBorders>
            <w:vAlign w:val="center"/>
          </w:tcPr>
          <w:p w14:paraId="69CC3FD1" w14:textId="77777777" w:rsidR="0023174C" w:rsidRPr="000E530E" w:rsidRDefault="0023174C" w:rsidP="00653DBF">
            <w:pPr>
              <w:pStyle w:val="TAC"/>
            </w:pPr>
            <w:r w:rsidRPr="000E530E">
              <w:t>n1</w:t>
            </w:r>
          </w:p>
        </w:tc>
        <w:tc>
          <w:tcPr>
            <w:tcW w:w="1146" w:type="dxa"/>
            <w:tcBorders>
              <w:left w:val="single" w:sz="4" w:space="0" w:color="auto"/>
              <w:bottom w:val="single" w:sz="4" w:space="0" w:color="auto"/>
              <w:right w:val="single" w:sz="4" w:space="0" w:color="auto"/>
            </w:tcBorders>
            <w:vAlign w:val="center"/>
          </w:tcPr>
          <w:p w14:paraId="5BB92039" w14:textId="77777777" w:rsidR="0023174C" w:rsidRPr="000E530E" w:rsidRDefault="0023174C" w:rsidP="00653DBF">
            <w:pPr>
              <w:pStyle w:val="TAC"/>
            </w:pPr>
            <w:r w:rsidRPr="000E530E">
              <w:t>NS_01</w:t>
            </w:r>
          </w:p>
        </w:tc>
        <w:tc>
          <w:tcPr>
            <w:tcW w:w="1146" w:type="dxa"/>
            <w:tcBorders>
              <w:left w:val="single" w:sz="4" w:space="0" w:color="auto"/>
              <w:bottom w:val="single" w:sz="4" w:space="0" w:color="auto"/>
              <w:right w:val="single" w:sz="4" w:space="0" w:color="auto"/>
            </w:tcBorders>
            <w:vAlign w:val="center"/>
          </w:tcPr>
          <w:p w14:paraId="681608BD" w14:textId="77777777" w:rsidR="0023174C" w:rsidRPr="000E530E" w:rsidRDefault="0023174C" w:rsidP="00653DBF">
            <w:pPr>
              <w:pStyle w:val="TAC"/>
            </w:pPr>
            <w:r w:rsidRPr="000E530E">
              <w:t>NS_100</w:t>
            </w:r>
          </w:p>
        </w:tc>
        <w:tc>
          <w:tcPr>
            <w:tcW w:w="1146" w:type="dxa"/>
            <w:tcBorders>
              <w:left w:val="single" w:sz="4" w:space="0" w:color="auto"/>
              <w:bottom w:val="single" w:sz="4" w:space="0" w:color="auto"/>
              <w:right w:val="single" w:sz="4" w:space="0" w:color="auto"/>
            </w:tcBorders>
            <w:vAlign w:val="center"/>
          </w:tcPr>
          <w:p w14:paraId="305A394A" w14:textId="77777777" w:rsidR="0023174C" w:rsidRPr="000E530E" w:rsidRDefault="0023174C" w:rsidP="00653DBF">
            <w:pPr>
              <w:pStyle w:val="TAC"/>
            </w:pPr>
            <w:r w:rsidRPr="000E530E">
              <w:t>NS_05</w:t>
            </w:r>
          </w:p>
        </w:tc>
        <w:tc>
          <w:tcPr>
            <w:tcW w:w="1146" w:type="dxa"/>
            <w:tcBorders>
              <w:left w:val="single" w:sz="4" w:space="0" w:color="auto"/>
              <w:bottom w:val="single" w:sz="4" w:space="0" w:color="auto"/>
              <w:right w:val="single" w:sz="4" w:space="0" w:color="auto"/>
            </w:tcBorders>
            <w:vAlign w:val="center"/>
          </w:tcPr>
          <w:p w14:paraId="1054A4AD" w14:textId="77777777" w:rsidR="0023174C" w:rsidRPr="000E530E" w:rsidRDefault="0023174C" w:rsidP="00653DBF">
            <w:pPr>
              <w:pStyle w:val="TAC"/>
            </w:pPr>
            <w:r w:rsidRPr="000E530E">
              <w:t>NS_05U</w:t>
            </w:r>
          </w:p>
        </w:tc>
        <w:tc>
          <w:tcPr>
            <w:tcW w:w="1146" w:type="dxa"/>
            <w:tcBorders>
              <w:left w:val="single" w:sz="4" w:space="0" w:color="auto"/>
              <w:bottom w:val="single" w:sz="4" w:space="0" w:color="auto"/>
              <w:right w:val="single" w:sz="4" w:space="0" w:color="auto"/>
            </w:tcBorders>
            <w:vAlign w:val="center"/>
          </w:tcPr>
          <w:p w14:paraId="1A3E3DB1" w14:textId="77777777" w:rsidR="0023174C" w:rsidRPr="000E530E" w:rsidRDefault="0023174C" w:rsidP="00653DBF">
            <w:pPr>
              <w:pStyle w:val="TAC"/>
            </w:pPr>
          </w:p>
        </w:tc>
        <w:tc>
          <w:tcPr>
            <w:tcW w:w="1146" w:type="dxa"/>
            <w:tcBorders>
              <w:left w:val="single" w:sz="4" w:space="0" w:color="auto"/>
              <w:bottom w:val="single" w:sz="4" w:space="0" w:color="auto"/>
              <w:right w:val="single" w:sz="4" w:space="0" w:color="auto"/>
            </w:tcBorders>
            <w:vAlign w:val="center"/>
          </w:tcPr>
          <w:p w14:paraId="60D175A8" w14:textId="77777777" w:rsidR="0023174C" w:rsidRPr="000E530E" w:rsidRDefault="0023174C" w:rsidP="00653DBF">
            <w:pPr>
              <w:pStyle w:val="TAC"/>
            </w:pPr>
          </w:p>
        </w:tc>
        <w:tc>
          <w:tcPr>
            <w:tcW w:w="1146" w:type="dxa"/>
            <w:tcBorders>
              <w:left w:val="single" w:sz="4" w:space="0" w:color="auto"/>
              <w:bottom w:val="single" w:sz="4" w:space="0" w:color="auto"/>
              <w:right w:val="single" w:sz="4" w:space="0" w:color="auto"/>
            </w:tcBorders>
            <w:vAlign w:val="center"/>
          </w:tcPr>
          <w:p w14:paraId="5E9B9D60" w14:textId="77777777" w:rsidR="0023174C" w:rsidRPr="000E530E" w:rsidRDefault="0023174C" w:rsidP="00653DBF">
            <w:pPr>
              <w:pStyle w:val="TAC"/>
            </w:pPr>
          </w:p>
        </w:tc>
        <w:tc>
          <w:tcPr>
            <w:tcW w:w="1146" w:type="dxa"/>
            <w:tcBorders>
              <w:left w:val="single" w:sz="4" w:space="0" w:color="auto"/>
              <w:bottom w:val="single" w:sz="4" w:space="0" w:color="auto"/>
              <w:right w:val="single" w:sz="4" w:space="0" w:color="auto"/>
            </w:tcBorders>
            <w:vAlign w:val="center"/>
          </w:tcPr>
          <w:p w14:paraId="12F14292" w14:textId="77777777" w:rsidR="0023174C" w:rsidRPr="000E530E" w:rsidRDefault="0023174C" w:rsidP="00653DBF">
            <w:pPr>
              <w:pStyle w:val="TAC"/>
            </w:pPr>
          </w:p>
        </w:tc>
      </w:tr>
      <w:tr w:rsidR="0023174C" w:rsidRPr="000E530E" w14:paraId="370F347A"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B80526" w14:textId="77777777" w:rsidR="0023174C" w:rsidRPr="000E530E" w:rsidRDefault="0023174C" w:rsidP="00653DBF">
            <w:pPr>
              <w:pStyle w:val="TAC"/>
            </w:pPr>
            <w:r w:rsidRPr="000E530E">
              <w:t>n2</w:t>
            </w:r>
          </w:p>
        </w:tc>
        <w:tc>
          <w:tcPr>
            <w:tcW w:w="1146" w:type="dxa"/>
            <w:tcBorders>
              <w:top w:val="single" w:sz="4" w:space="0" w:color="auto"/>
              <w:left w:val="single" w:sz="4" w:space="0" w:color="auto"/>
              <w:bottom w:val="single" w:sz="4" w:space="0" w:color="auto"/>
              <w:right w:val="single" w:sz="4" w:space="0" w:color="auto"/>
            </w:tcBorders>
            <w:vAlign w:val="center"/>
          </w:tcPr>
          <w:p w14:paraId="32AA67A9"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4E57849A" w14:textId="77777777" w:rsidR="0023174C" w:rsidRPr="000E530E" w:rsidRDefault="0023174C" w:rsidP="00653DBF">
            <w:pPr>
              <w:pStyle w:val="TAC"/>
            </w:pPr>
            <w:r w:rsidRPr="000E530E">
              <w:t>NS_100</w:t>
            </w:r>
          </w:p>
        </w:tc>
        <w:tc>
          <w:tcPr>
            <w:tcW w:w="1146" w:type="dxa"/>
            <w:tcBorders>
              <w:top w:val="single" w:sz="4" w:space="0" w:color="auto"/>
              <w:left w:val="single" w:sz="4" w:space="0" w:color="auto"/>
              <w:bottom w:val="single" w:sz="4" w:space="0" w:color="auto"/>
              <w:right w:val="single" w:sz="4" w:space="0" w:color="auto"/>
            </w:tcBorders>
            <w:vAlign w:val="center"/>
          </w:tcPr>
          <w:p w14:paraId="0E86E95B" w14:textId="77777777" w:rsidR="0023174C" w:rsidRPr="000E530E" w:rsidRDefault="0023174C" w:rsidP="00653DBF">
            <w:pPr>
              <w:pStyle w:val="TAC"/>
            </w:pPr>
            <w:r w:rsidRPr="000E530E">
              <w:t>NS_03</w:t>
            </w:r>
          </w:p>
        </w:tc>
        <w:tc>
          <w:tcPr>
            <w:tcW w:w="1146" w:type="dxa"/>
            <w:tcBorders>
              <w:top w:val="single" w:sz="4" w:space="0" w:color="auto"/>
              <w:left w:val="single" w:sz="4" w:space="0" w:color="auto"/>
              <w:bottom w:val="single" w:sz="4" w:space="0" w:color="auto"/>
              <w:right w:val="single" w:sz="4" w:space="0" w:color="auto"/>
            </w:tcBorders>
            <w:vAlign w:val="center"/>
          </w:tcPr>
          <w:p w14:paraId="68B300A1" w14:textId="77777777" w:rsidR="0023174C" w:rsidRPr="000E530E" w:rsidRDefault="0023174C" w:rsidP="00653DBF">
            <w:pPr>
              <w:pStyle w:val="TAC"/>
            </w:pPr>
            <w:r w:rsidRPr="000E530E">
              <w:t>NS_03U</w:t>
            </w:r>
          </w:p>
        </w:tc>
        <w:tc>
          <w:tcPr>
            <w:tcW w:w="1146" w:type="dxa"/>
            <w:tcBorders>
              <w:top w:val="single" w:sz="4" w:space="0" w:color="auto"/>
              <w:left w:val="single" w:sz="4" w:space="0" w:color="auto"/>
              <w:bottom w:val="single" w:sz="4" w:space="0" w:color="auto"/>
              <w:right w:val="single" w:sz="4" w:space="0" w:color="auto"/>
            </w:tcBorders>
            <w:vAlign w:val="center"/>
          </w:tcPr>
          <w:p w14:paraId="362BFFA6"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FB5101"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F7B10"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00FDA2" w14:textId="77777777" w:rsidR="0023174C" w:rsidRPr="000E530E" w:rsidRDefault="0023174C" w:rsidP="00653DBF">
            <w:pPr>
              <w:pStyle w:val="TAC"/>
            </w:pPr>
          </w:p>
        </w:tc>
      </w:tr>
      <w:tr w:rsidR="0023174C" w:rsidRPr="000E530E" w14:paraId="2C377157"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5CF347" w14:textId="77777777" w:rsidR="0023174C" w:rsidRPr="000E530E" w:rsidRDefault="0023174C" w:rsidP="00653DBF">
            <w:pPr>
              <w:pStyle w:val="TAC"/>
            </w:pPr>
            <w:r w:rsidRPr="000E530E">
              <w:t>n3</w:t>
            </w:r>
          </w:p>
        </w:tc>
        <w:tc>
          <w:tcPr>
            <w:tcW w:w="1146" w:type="dxa"/>
            <w:tcBorders>
              <w:top w:val="single" w:sz="4" w:space="0" w:color="auto"/>
              <w:left w:val="single" w:sz="4" w:space="0" w:color="auto"/>
              <w:bottom w:val="single" w:sz="4" w:space="0" w:color="auto"/>
              <w:right w:val="single" w:sz="4" w:space="0" w:color="auto"/>
            </w:tcBorders>
            <w:vAlign w:val="center"/>
          </w:tcPr>
          <w:p w14:paraId="51EDC528"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29B16B9F" w14:textId="77777777" w:rsidR="0023174C" w:rsidRPr="000E530E" w:rsidRDefault="0023174C" w:rsidP="00653DBF">
            <w:pPr>
              <w:pStyle w:val="TAC"/>
            </w:pPr>
            <w:r w:rsidRPr="000E530E">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7A6F4F"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CD42E"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4E889"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C9CB7B"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FDCF6"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CBAD0" w14:textId="77777777" w:rsidR="0023174C" w:rsidRPr="000E530E" w:rsidRDefault="0023174C" w:rsidP="00653DBF">
            <w:pPr>
              <w:pStyle w:val="TAC"/>
            </w:pPr>
          </w:p>
        </w:tc>
      </w:tr>
      <w:tr w:rsidR="0023174C" w:rsidRPr="000E530E" w14:paraId="006A89F8"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03DDC9" w14:textId="77777777" w:rsidR="0023174C" w:rsidRPr="000E530E" w:rsidRDefault="0023174C" w:rsidP="00653DBF">
            <w:pPr>
              <w:pStyle w:val="TAC"/>
            </w:pPr>
            <w:r w:rsidRPr="000E530E">
              <w:t>n5</w:t>
            </w:r>
          </w:p>
        </w:tc>
        <w:tc>
          <w:tcPr>
            <w:tcW w:w="1146" w:type="dxa"/>
            <w:tcBorders>
              <w:top w:val="single" w:sz="4" w:space="0" w:color="auto"/>
              <w:left w:val="single" w:sz="4" w:space="0" w:color="auto"/>
              <w:bottom w:val="single" w:sz="4" w:space="0" w:color="auto"/>
              <w:right w:val="single" w:sz="4" w:space="0" w:color="auto"/>
            </w:tcBorders>
            <w:vAlign w:val="center"/>
          </w:tcPr>
          <w:p w14:paraId="3D60574A"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3401819C" w14:textId="77777777" w:rsidR="0023174C" w:rsidRPr="000E530E" w:rsidRDefault="0023174C" w:rsidP="00653DBF">
            <w:pPr>
              <w:pStyle w:val="TAC"/>
            </w:pPr>
            <w:r w:rsidRPr="000E530E">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D5FB57"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7FEE4"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9A32D7"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D3CEB"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6E2E7"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ABA876" w14:textId="77777777" w:rsidR="0023174C" w:rsidRPr="000E530E" w:rsidRDefault="0023174C" w:rsidP="00653DBF">
            <w:pPr>
              <w:pStyle w:val="TAC"/>
            </w:pPr>
          </w:p>
        </w:tc>
      </w:tr>
      <w:tr w:rsidR="0023174C" w:rsidRPr="000E530E" w14:paraId="7EA2151A"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3B8D11" w14:textId="77777777" w:rsidR="0023174C" w:rsidRPr="000E530E" w:rsidRDefault="0023174C" w:rsidP="00653DBF">
            <w:pPr>
              <w:pStyle w:val="TAC"/>
            </w:pPr>
            <w:r w:rsidRPr="000E530E">
              <w:t>n7</w:t>
            </w:r>
          </w:p>
        </w:tc>
        <w:tc>
          <w:tcPr>
            <w:tcW w:w="1146" w:type="dxa"/>
            <w:tcBorders>
              <w:top w:val="single" w:sz="4" w:space="0" w:color="auto"/>
              <w:left w:val="single" w:sz="4" w:space="0" w:color="auto"/>
              <w:bottom w:val="single" w:sz="4" w:space="0" w:color="auto"/>
              <w:right w:val="single" w:sz="4" w:space="0" w:color="auto"/>
            </w:tcBorders>
            <w:vAlign w:val="center"/>
          </w:tcPr>
          <w:p w14:paraId="119F91D5"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31AA5064"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ACA67"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3D134"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DC32F"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5AF54"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E3E768"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315BF9" w14:textId="77777777" w:rsidR="0023174C" w:rsidRPr="000E530E" w:rsidRDefault="0023174C" w:rsidP="00653DBF">
            <w:pPr>
              <w:pStyle w:val="TAC"/>
            </w:pPr>
          </w:p>
        </w:tc>
      </w:tr>
      <w:tr w:rsidR="0023174C" w:rsidRPr="000E530E" w14:paraId="21B8BAA0"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1088BF" w14:textId="77777777" w:rsidR="0023174C" w:rsidRPr="000E530E" w:rsidRDefault="0023174C" w:rsidP="00653DBF">
            <w:pPr>
              <w:pStyle w:val="TAC"/>
            </w:pPr>
            <w:r w:rsidRPr="000E530E">
              <w:t>n8</w:t>
            </w:r>
          </w:p>
        </w:tc>
        <w:tc>
          <w:tcPr>
            <w:tcW w:w="1146" w:type="dxa"/>
            <w:tcBorders>
              <w:top w:val="single" w:sz="4" w:space="0" w:color="auto"/>
              <w:left w:val="single" w:sz="4" w:space="0" w:color="auto"/>
              <w:bottom w:val="single" w:sz="4" w:space="0" w:color="auto"/>
              <w:right w:val="single" w:sz="4" w:space="0" w:color="auto"/>
            </w:tcBorders>
            <w:vAlign w:val="center"/>
          </w:tcPr>
          <w:p w14:paraId="345ADC6E"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1CC74805" w14:textId="77777777" w:rsidR="0023174C" w:rsidRPr="000E530E" w:rsidRDefault="0023174C" w:rsidP="00653DBF">
            <w:pPr>
              <w:pStyle w:val="TAC"/>
            </w:pPr>
            <w:r w:rsidRPr="000E530E">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22BC6A" w14:textId="77777777" w:rsidR="0023174C" w:rsidRPr="000E530E" w:rsidRDefault="0023174C" w:rsidP="00653DBF">
            <w:pPr>
              <w:pStyle w:val="TAC"/>
            </w:pPr>
            <w:r w:rsidRPr="000E530E">
              <w:t>NS_43</w:t>
            </w:r>
          </w:p>
        </w:tc>
        <w:tc>
          <w:tcPr>
            <w:tcW w:w="1146" w:type="dxa"/>
            <w:tcBorders>
              <w:top w:val="single" w:sz="4" w:space="0" w:color="auto"/>
              <w:left w:val="single" w:sz="4" w:space="0" w:color="auto"/>
              <w:bottom w:val="single" w:sz="4" w:space="0" w:color="auto"/>
              <w:right w:val="single" w:sz="4" w:space="0" w:color="auto"/>
            </w:tcBorders>
            <w:vAlign w:val="center"/>
          </w:tcPr>
          <w:p w14:paraId="63A2E4C1" w14:textId="77777777" w:rsidR="0023174C" w:rsidRPr="000E530E" w:rsidRDefault="0023174C" w:rsidP="00653DBF">
            <w:pPr>
              <w:pStyle w:val="TAC"/>
            </w:pPr>
            <w:r w:rsidRPr="000E530E">
              <w:t>NS_43U</w:t>
            </w:r>
          </w:p>
        </w:tc>
        <w:tc>
          <w:tcPr>
            <w:tcW w:w="1146" w:type="dxa"/>
            <w:tcBorders>
              <w:top w:val="single" w:sz="4" w:space="0" w:color="auto"/>
              <w:left w:val="single" w:sz="4" w:space="0" w:color="auto"/>
              <w:bottom w:val="single" w:sz="4" w:space="0" w:color="auto"/>
              <w:right w:val="single" w:sz="4" w:space="0" w:color="auto"/>
            </w:tcBorders>
            <w:vAlign w:val="center"/>
          </w:tcPr>
          <w:p w14:paraId="7B2EAD6E"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C055B0"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41D2D"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0011D3" w14:textId="77777777" w:rsidR="0023174C" w:rsidRPr="000E530E" w:rsidRDefault="0023174C" w:rsidP="00653DBF">
            <w:pPr>
              <w:pStyle w:val="TAC"/>
            </w:pPr>
          </w:p>
        </w:tc>
      </w:tr>
      <w:tr w:rsidR="0023174C" w:rsidRPr="000E530E" w14:paraId="5662A507"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DC3FFA" w14:textId="77777777" w:rsidR="0023174C" w:rsidRPr="000E530E" w:rsidRDefault="0023174C" w:rsidP="00653DBF">
            <w:pPr>
              <w:pStyle w:val="TAC"/>
            </w:pPr>
            <w:r w:rsidRPr="000E530E">
              <w:t>n12</w:t>
            </w:r>
          </w:p>
        </w:tc>
        <w:tc>
          <w:tcPr>
            <w:tcW w:w="1146" w:type="dxa"/>
            <w:tcBorders>
              <w:top w:val="single" w:sz="4" w:space="0" w:color="auto"/>
              <w:left w:val="single" w:sz="4" w:space="0" w:color="auto"/>
              <w:bottom w:val="single" w:sz="4" w:space="0" w:color="auto"/>
              <w:right w:val="single" w:sz="4" w:space="0" w:color="auto"/>
            </w:tcBorders>
            <w:vAlign w:val="center"/>
          </w:tcPr>
          <w:p w14:paraId="0A8F27F9"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30FD403E" w14:textId="77777777" w:rsidR="0023174C" w:rsidRPr="000E530E" w:rsidRDefault="0023174C" w:rsidP="00653DBF">
            <w:pPr>
              <w:pStyle w:val="TAC"/>
            </w:pPr>
            <w:r w:rsidRPr="000E530E">
              <w:t>NS_06</w:t>
            </w:r>
          </w:p>
        </w:tc>
        <w:tc>
          <w:tcPr>
            <w:tcW w:w="1146" w:type="dxa"/>
            <w:tcBorders>
              <w:top w:val="single" w:sz="4" w:space="0" w:color="auto"/>
              <w:left w:val="single" w:sz="4" w:space="0" w:color="auto"/>
              <w:bottom w:val="single" w:sz="4" w:space="0" w:color="auto"/>
              <w:right w:val="single" w:sz="4" w:space="0" w:color="auto"/>
            </w:tcBorders>
            <w:vAlign w:val="center"/>
          </w:tcPr>
          <w:p w14:paraId="7E965A9E"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F6644"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33D1B"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6C1F0F"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F04BCF"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8F102" w14:textId="77777777" w:rsidR="0023174C" w:rsidRPr="000E530E" w:rsidRDefault="0023174C" w:rsidP="00653DBF">
            <w:pPr>
              <w:pStyle w:val="TAC"/>
            </w:pPr>
          </w:p>
        </w:tc>
      </w:tr>
      <w:tr w:rsidR="0023174C" w:rsidRPr="000E530E" w14:paraId="542C23C4" w14:textId="77777777" w:rsidTr="00653DBF">
        <w:trPr>
          <w:trHeight w:val="290"/>
          <w:jc w:val="center"/>
        </w:trPr>
        <w:tc>
          <w:tcPr>
            <w:tcW w:w="1099" w:type="dxa"/>
            <w:tcBorders>
              <w:top w:val="single" w:sz="4" w:space="0" w:color="auto"/>
              <w:left w:val="single" w:sz="4" w:space="0" w:color="auto"/>
              <w:right w:val="single" w:sz="4" w:space="0" w:color="auto"/>
            </w:tcBorders>
            <w:vAlign w:val="center"/>
          </w:tcPr>
          <w:p w14:paraId="2161EC70" w14:textId="77777777" w:rsidR="0023174C" w:rsidRPr="000E530E" w:rsidRDefault="0023174C" w:rsidP="00653DBF">
            <w:pPr>
              <w:pStyle w:val="TAC"/>
            </w:pPr>
            <w:r w:rsidRPr="000E530E">
              <w:t>n20</w:t>
            </w:r>
          </w:p>
        </w:tc>
        <w:tc>
          <w:tcPr>
            <w:tcW w:w="1146" w:type="dxa"/>
            <w:tcBorders>
              <w:top w:val="single" w:sz="4" w:space="0" w:color="auto"/>
              <w:left w:val="single" w:sz="4" w:space="0" w:color="auto"/>
              <w:right w:val="single" w:sz="4" w:space="0" w:color="auto"/>
            </w:tcBorders>
            <w:vAlign w:val="center"/>
          </w:tcPr>
          <w:p w14:paraId="44B857EF" w14:textId="77777777" w:rsidR="0023174C" w:rsidRPr="000E530E" w:rsidRDefault="0023174C" w:rsidP="00653DBF">
            <w:pPr>
              <w:pStyle w:val="TAC"/>
            </w:pPr>
            <w:r w:rsidRPr="000E530E">
              <w:t>NS_01</w:t>
            </w:r>
          </w:p>
        </w:tc>
        <w:tc>
          <w:tcPr>
            <w:tcW w:w="1146" w:type="dxa"/>
            <w:tcBorders>
              <w:top w:val="single" w:sz="4" w:space="0" w:color="auto"/>
              <w:left w:val="single" w:sz="4" w:space="0" w:color="auto"/>
              <w:right w:val="single" w:sz="4" w:space="0" w:color="auto"/>
            </w:tcBorders>
            <w:vAlign w:val="center"/>
          </w:tcPr>
          <w:p w14:paraId="6F123E18" w14:textId="77777777" w:rsidR="0023174C" w:rsidRPr="000E530E" w:rsidRDefault="0023174C" w:rsidP="00653DBF">
            <w:pPr>
              <w:pStyle w:val="TAC"/>
            </w:pPr>
            <w:r w:rsidRPr="000E530E">
              <w:t>Void</w:t>
            </w:r>
          </w:p>
        </w:tc>
        <w:tc>
          <w:tcPr>
            <w:tcW w:w="1146" w:type="dxa"/>
            <w:tcBorders>
              <w:top w:val="single" w:sz="4" w:space="0" w:color="auto"/>
              <w:left w:val="single" w:sz="4" w:space="0" w:color="auto"/>
              <w:right w:val="single" w:sz="4" w:space="0" w:color="auto"/>
            </w:tcBorders>
            <w:vAlign w:val="center"/>
          </w:tcPr>
          <w:p w14:paraId="29E5097E" w14:textId="77777777" w:rsidR="0023174C" w:rsidRPr="000E530E" w:rsidRDefault="0023174C" w:rsidP="00653DBF">
            <w:pPr>
              <w:pStyle w:val="TAC"/>
            </w:pPr>
            <w:r w:rsidRPr="000E530E">
              <w:t>NS_10</w:t>
            </w:r>
          </w:p>
        </w:tc>
        <w:tc>
          <w:tcPr>
            <w:tcW w:w="1146" w:type="dxa"/>
            <w:tcBorders>
              <w:top w:val="single" w:sz="4" w:space="0" w:color="auto"/>
              <w:left w:val="single" w:sz="4" w:space="0" w:color="auto"/>
              <w:right w:val="single" w:sz="4" w:space="0" w:color="auto"/>
            </w:tcBorders>
            <w:vAlign w:val="center"/>
          </w:tcPr>
          <w:p w14:paraId="52A9FA78" w14:textId="77777777" w:rsidR="0023174C" w:rsidRPr="000E530E" w:rsidRDefault="0023174C" w:rsidP="00653DBF">
            <w:pPr>
              <w:pStyle w:val="TAC"/>
            </w:pPr>
          </w:p>
        </w:tc>
        <w:tc>
          <w:tcPr>
            <w:tcW w:w="1146" w:type="dxa"/>
            <w:tcBorders>
              <w:top w:val="single" w:sz="4" w:space="0" w:color="auto"/>
              <w:left w:val="single" w:sz="4" w:space="0" w:color="auto"/>
              <w:right w:val="single" w:sz="4" w:space="0" w:color="auto"/>
            </w:tcBorders>
            <w:vAlign w:val="center"/>
          </w:tcPr>
          <w:p w14:paraId="5DFAA34F" w14:textId="77777777" w:rsidR="0023174C" w:rsidRPr="000E530E" w:rsidRDefault="0023174C" w:rsidP="00653DBF">
            <w:pPr>
              <w:pStyle w:val="TAC"/>
            </w:pPr>
          </w:p>
        </w:tc>
        <w:tc>
          <w:tcPr>
            <w:tcW w:w="1146" w:type="dxa"/>
            <w:tcBorders>
              <w:top w:val="single" w:sz="4" w:space="0" w:color="auto"/>
              <w:left w:val="single" w:sz="4" w:space="0" w:color="auto"/>
              <w:right w:val="single" w:sz="4" w:space="0" w:color="auto"/>
            </w:tcBorders>
            <w:vAlign w:val="center"/>
          </w:tcPr>
          <w:p w14:paraId="7358061B" w14:textId="77777777" w:rsidR="0023174C" w:rsidRPr="000E530E" w:rsidRDefault="0023174C" w:rsidP="00653DBF">
            <w:pPr>
              <w:pStyle w:val="TAC"/>
            </w:pPr>
          </w:p>
        </w:tc>
        <w:tc>
          <w:tcPr>
            <w:tcW w:w="1146" w:type="dxa"/>
            <w:tcBorders>
              <w:top w:val="single" w:sz="4" w:space="0" w:color="auto"/>
              <w:left w:val="single" w:sz="4" w:space="0" w:color="auto"/>
              <w:right w:val="single" w:sz="4" w:space="0" w:color="auto"/>
            </w:tcBorders>
            <w:vAlign w:val="center"/>
          </w:tcPr>
          <w:p w14:paraId="12EF360B" w14:textId="77777777" w:rsidR="0023174C" w:rsidRPr="000E530E" w:rsidRDefault="0023174C" w:rsidP="00653DBF">
            <w:pPr>
              <w:pStyle w:val="TAC"/>
            </w:pPr>
          </w:p>
        </w:tc>
        <w:tc>
          <w:tcPr>
            <w:tcW w:w="1146" w:type="dxa"/>
            <w:tcBorders>
              <w:top w:val="single" w:sz="4" w:space="0" w:color="auto"/>
              <w:left w:val="single" w:sz="4" w:space="0" w:color="auto"/>
              <w:right w:val="single" w:sz="4" w:space="0" w:color="auto"/>
            </w:tcBorders>
            <w:vAlign w:val="center"/>
          </w:tcPr>
          <w:p w14:paraId="7DF8FDC3" w14:textId="77777777" w:rsidR="0023174C" w:rsidRPr="000E530E" w:rsidRDefault="0023174C" w:rsidP="00653DBF">
            <w:pPr>
              <w:pStyle w:val="TAC"/>
            </w:pPr>
          </w:p>
        </w:tc>
      </w:tr>
      <w:tr w:rsidR="0023174C" w:rsidRPr="000E530E" w14:paraId="27EA4A71" w14:textId="77777777" w:rsidTr="00653DBF">
        <w:trPr>
          <w:trHeight w:val="290"/>
          <w:jc w:val="center"/>
        </w:trPr>
        <w:tc>
          <w:tcPr>
            <w:tcW w:w="1099" w:type="dxa"/>
            <w:tcBorders>
              <w:left w:val="single" w:sz="4" w:space="0" w:color="auto"/>
              <w:bottom w:val="single" w:sz="4" w:space="0" w:color="auto"/>
              <w:right w:val="single" w:sz="4" w:space="0" w:color="auto"/>
            </w:tcBorders>
            <w:vAlign w:val="center"/>
          </w:tcPr>
          <w:p w14:paraId="3C64EED8" w14:textId="77777777" w:rsidR="0023174C" w:rsidRPr="000E530E" w:rsidRDefault="0023174C" w:rsidP="00653DBF">
            <w:pPr>
              <w:pStyle w:val="TAC"/>
            </w:pPr>
            <w:r w:rsidRPr="000E530E">
              <w:t>n25</w:t>
            </w:r>
          </w:p>
        </w:tc>
        <w:tc>
          <w:tcPr>
            <w:tcW w:w="1146" w:type="dxa"/>
            <w:tcBorders>
              <w:left w:val="single" w:sz="4" w:space="0" w:color="auto"/>
              <w:bottom w:val="single" w:sz="4" w:space="0" w:color="auto"/>
              <w:right w:val="single" w:sz="4" w:space="0" w:color="auto"/>
            </w:tcBorders>
            <w:vAlign w:val="center"/>
          </w:tcPr>
          <w:p w14:paraId="072BA9BE" w14:textId="77777777" w:rsidR="0023174C" w:rsidRPr="000E530E" w:rsidRDefault="0023174C" w:rsidP="00653DBF">
            <w:pPr>
              <w:pStyle w:val="TAC"/>
            </w:pPr>
            <w:r w:rsidRPr="000E530E">
              <w:t>NS_01</w:t>
            </w:r>
          </w:p>
        </w:tc>
        <w:tc>
          <w:tcPr>
            <w:tcW w:w="1146" w:type="dxa"/>
            <w:tcBorders>
              <w:left w:val="single" w:sz="4" w:space="0" w:color="auto"/>
              <w:bottom w:val="single" w:sz="4" w:space="0" w:color="auto"/>
              <w:right w:val="single" w:sz="4" w:space="0" w:color="auto"/>
            </w:tcBorders>
            <w:vAlign w:val="center"/>
          </w:tcPr>
          <w:p w14:paraId="311B8643" w14:textId="77777777" w:rsidR="0023174C" w:rsidRPr="000E530E" w:rsidRDefault="0023174C" w:rsidP="00653DBF">
            <w:pPr>
              <w:pStyle w:val="TAC"/>
            </w:pPr>
            <w:r w:rsidRPr="000E530E">
              <w:t>NS_100</w:t>
            </w:r>
          </w:p>
        </w:tc>
        <w:tc>
          <w:tcPr>
            <w:tcW w:w="1146" w:type="dxa"/>
            <w:tcBorders>
              <w:left w:val="single" w:sz="4" w:space="0" w:color="auto"/>
              <w:bottom w:val="single" w:sz="4" w:space="0" w:color="auto"/>
              <w:right w:val="single" w:sz="4" w:space="0" w:color="auto"/>
            </w:tcBorders>
            <w:vAlign w:val="center"/>
          </w:tcPr>
          <w:p w14:paraId="07FA8093" w14:textId="77777777" w:rsidR="0023174C" w:rsidRPr="000E530E" w:rsidRDefault="0023174C" w:rsidP="00653DBF">
            <w:pPr>
              <w:pStyle w:val="TAC"/>
            </w:pPr>
            <w:r w:rsidRPr="000E530E">
              <w:t>NS_03</w:t>
            </w:r>
          </w:p>
        </w:tc>
        <w:tc>
          <w:tcPr>
            <w:tcW w:w="1146" w:type="dxa"/>
            <w:tcBorders>
              <w:left w:val="single" w:sz="4" w:space="0" w:color="auto"/>
              <w:bottom w:val="single" w:sz="4" w:space="0" w:color="auto"/>
              <w:right w:val="single" w:sz="4" w:space="0" w:color="auto"/>
            </w:tcBorders>
            <w:vAlign w:val="center"/>
          </w:tcPr>
          <w:p w14:paraId="30233EC7" w14:textId="77777777" w:rsidR="0023174C" w:rsidRPr="000E530E" w:rsidRDefault="0023174C" w:rsidP="00653DBF">
            <w:pPr>
              <w:pStyle w:val="TAC"/>
            </w:pPr>
            <w:r w:rsidRPr="000E530E">
              <w:t>NS_03U</w:t>
            </w:r>
          </w:p>
        </w:tc>
        <w:tc>
          <w:tcPr>
            <w:tcW w:w="1146" w:type="dxa"/>
            <w:tcBorders>
              <w:left w:val="single" w:sz="4" w:space="0" w:color="auto"/>
              <w:bottom w:val="single" w:sz="4" w:space="0" w:color="auto"/>
              <w:right w:val="single" w:sz="4" w:space="0" w:color="auto"/>
            </w:tcBorders>
            <w:vAlign w:val="center"/>
          </w:tcPr>
          <w:p w14:paraId="532C14AF" w14:textId="77777777" w:rsidR="0023174C" w:rsidRPr="000E530E" w:rsidRDefault="0023174C" w:rsidP="00653DBF">
            <w:pPr>
              <w:pStyle w:val="TAC"/>
            </w:pPr>
          </w:p>
        </w:tc>
        <w:tc>
          <w:tcPr>
            <w:tcW w:w="1146" w:type="dxa"/>
            <w:tcBorders>
              <w:left w:val="single" w:sz="4" w:space="0" w:color="auto"/>
              <w:bottom w:val="single" w:sz="4" w:space="0" w:color="auto"/>
              <w:right w:val="single" w:sz="4" w:space="0" w:color="auto"/>
            </w:tcBorders>
            <w:vAlign w:val="center"/>
          </w:tcPr>
          <w:p w14:paraId="5D2266D9" w14:textId="77777777" w:rsidR="0023174C" w:rsidRPr="000E530E" w:rsidRDefault="0023174C" w:rsidP="00653DBF">
            <w:pPr>
              <w:pStyle w:val="TAC"/>
            </w:pPr>
          </w:p>
        </w:tc>
        <w:tc>
          <w:tcPr>
            <w:tcW w:w="1146" w:type="dxa"/>
            <w:tcBorders>
              <w:left w:val="single" w:sz="4" w:space="0" w:color="auto"/>
              <w:bottom w:val="single" w:sz="4" w:space="0" w:color="auto"/>
              <w:right w:val="single" w:sz="4" w:space="0" w:color="auto"/>
            </w:tcBorders>
            <w:vAlign w:val="center"/>
          </w:tcPr>
          <w:p w14:paraId="0BD0748B" w14:textId="77777777" w:rsidR="0023174C" w:rsidRPr="000E530E" w:rsidRDefault="0023174C" w:rsidP="00653DBF">
            <w:pPr>
              <w:pStyle w:val="TAC"/>
            </w:pPr>
          </w:p>
        </w:tc>
        <w:tc>
          <w:tcPr>
            <w:tcW w:w="1146" w:type="dxa"/>
            <w:tcBorders>
              <w:left w:val="single" w:sz="4" w:space="0" w:color="auto"/>
              <w:bottom w:val="single" w:sz="4" w:space="0" w:color="auto"/>
              <w:right w:val="single" w:sz="4" w:space="0" w:color="auto"/>
            </w:tcBorders>
            <w:vAlign w:val="center"/>
          </w:tcPr>
          <w:p w14:paraId="5713A693" w14:textId="77777777" w:rsidR="0023174C" w:rsidRPr="000E530E" w:rsidRDefault="0023174C" w:rsidP="00653DBF">
            <w:pPr>
              <w:pStyle w:val="TAC"/>
            </w:pPr>
          </w:p>
        </w:tc>
      </w:tr>
      <w:tr w:rsidR="0023174C" w:rsidRPr="000E530E" w14:paraId="7B27BA7E" w14:textId="77777777" w:rsidTr="00653DBF">
        <w:trPr>
          <w:trHeight w:val="290"/>
          <w:jc w:val="center"/>
        </w:trPr>
        <w:tc>
          <w:tcPr>
            <w:tcW w:w="1099" w:type="dxa"/>
            <w:tcBorders>
              <w:top w:val="single" w:sz="4" w:space="0" w:color="auto"/>
              <w:left w:val="single" w:sz="4" w:space="0" w:color="auto"/>
              <w:right w:val="single" w:sz="4" w:space="0" w:color="auto"/>
            </w:tcBorders>
            <w:vAlign w:val="center"/>
          </w:tcPr>
          <w:p w14:paraId="6236A040" w14:textId="77777777" w:rsidR="0023174C" w:rsidRPr="000E530E" w:rsidRDefault="0023174C" w:rsidP="00653DBF">
            <w:pPr>
              <w:pStyle w:val="TAC"/>
            </w:pPr>
            <w:r w:rsidRPr="000E530E">
              <w:t>n28</w:t>
            </w:r>
          </w:p>
        </w:tc>
        <w:tc>
          <w:tcPr>
            <w:tcW w:w="1146" w:type="dxa"/>
            <w:tcBorders>
              <w:top w:val="single" w:sz="4" w:space="0" w:color="auto"/>
              <w:left w:val="single" w:sz="4" w:space="0" w:color="auto"/>
              <w:right w:val="single" w:sz="4" w:space="0" w:color="auto"/>
            </w:tcBorders>
            <w:vAlign w:val="center"/>
          </w:tcPr>
          <w:p w14:paraId="64AE90DD" w14:textId="77777777" w:rsidR="0023174C" w:rsidRPr="000E530E" w:rsidRDefault="0023174C" w:rsidP="00653DBF">
            <w:pPr>
              <w:pStyle w:val="TAC"/>
            </w:pPr>
            <w:r w:rsidRPr="000E530E">
              <w:t>NS_01</w:t>
            </w:r>
          </w:p>
        </w:tc>
        <w:tc>
          <w:tcPr>
            <w:tcW w:w="1146" w:type="dxa"/>
            <w:tcBorders>
              <w:top w:val="single" w:sz="4" w:space="0" w:color="auto"/>
              <w:left w:val="single" w:sz="4" w:space="0" w:color="auto"/>
              <w:right w:val="single" w:sz="4" w:space="0" w:color="auto"/>
            </w:tcBorders>
            <w:vAlign w:val="center"/>
          </w:tcPr>
          <w:p w14:paraId="17F8516B" w14:textId="77777777" w:rsidR="0023174C" w:rsidRPr="000E530E" w:rsidRDefault="0023174C" w:rsidP="00653DBF">
            <w:pPr>
              <w:pStyle w:val="TAC"/>
            </w:pPr>
            <w:r w:rsidRPr="000E530E">
              <w:t>NS_17</w:t>
            </w:r>
          </w:p>
        </w:tc>
        <w:tc>
          <w:tcPr>
            <w:tcW w:w="1146" w:type="dxa"/>
            <w:tcBorders>
              <w:top w:val="single" w:sz="4" w:space="0" w:color="auto"/>
              <w:left w:val="single" w:sz="4" w:space="0" w:color="auto"/>
              <w:right w:val="single" w:sz="4" w:space="0" w:color="auto"/>
            </w:tcBorders>
            <w:vAlign w:val="center"/>
          </w:tcPr>
          <w:p w14:paraId="2C583543" w14:textId="77777777" w:rsidR="0023174C" w:rsidRPr="000E530E" w:rsidRDefault="0023174C" w:rsidP="00653DBF">
            <w:pPr>
              <w:pStyle w:val="TAC"/>
            </w:pPr>
            <w:r w:rsidRPr="000E530E">
              <w:t>NS_18</w:t>
            </w:r>
          </w:p>
        </w:tc>
        <w:tc>
          <w:tcPr>
            <w:tcW w:w="1146" w:type="dxa"/>
            <w:tcBorders>
              <w:top w:val="single" w:sz="4" w:space="0" w:color="auto"/>
              <w:left w:val="single" w:sz="4" w:space="0" w:color="auto"/>
              <w:right w:val="single" w:sz="4" w:space="0" w:color="auto"/>
            </w:tcBorders>
            <w:vAlign w:val="center"/>
          </w:tcPr>
          <w:p w14:paraId="4F001871" w14:textId="77777777" w:rsidR="0023174C" w:rsidRPr="000E530E" w:rsidRDefault="0023174C" w:rsidP="00653DBF">
            <w:pPr>
              <w:pStyle w:val="TAC"/>
            </w:pPr>
          </w:p>
        </w:tc>
        <w:tc>
          <w:tcPr>
            <w:tcW w:w="1146" w:type="dxa"/>
            <w:tcBorders>
              <w:top w:val="single" w:sz="4" w:space="0" w:color="auto"/>
              <w:left w:val="single" w:sz="4" w:space="0" w:color="auto"/>
              <w:right w:val="single" w:sz="4" w:space="0" w:color="auto"/>
            </w:tcBorders>
            <w:vAlign w:val="center"/>
          </w:tcPr>
          <w:p w14:paraId="51B67D5E" w14:textId="77777777" w:rsidR="0023174C" w:rsidRPr="000E530E" w:rsidRDefault="0023174C" w:rsidP="00653DBF">
            <w:pPr>
              <w:pStyle w:val="TAC"/>
            </w:pPr>
          </w:p>
        </w:tc>
        <w:tc>
          <w:tcPr>
            <w:tcW w:w="1146" w:type="dxa"/>
            <w:tcBorders>
              <w:top w:val="single" w:sz="4" w:space="0" w:color="auto"/>
              <w:left w:val="single" w:sz="4" w:space="0" w:color="auto"/>
              <w:right w:val="single" w:sz="4" w:space="0" w:color="auto"/>
            </w:tcBorders>
            <w:vAlign w:val="center"/>
          </w:tcPr>
          <w:p w14:paraId="60F46294" w14:textId="77777777" w:rsidR="0023174C" w:rsidRPr="000E530E" w:rsidRDefault="0023174C" w:rsidP="00653DBF">
            <w:pPr>
              <w:pStyle w:val="TAC"/>
            </w:pPr>
          </w:p>
        </w:tc>
        <w:tc>
          <w:tcPr>
            <w:tcW w:w="1146" w:type="dxa"/>
            <w:tcBorders>
              <w:top w:val="single" w:sz="4" w:space="0" w:color="auto"/>
              <w:left w:val="single" w:sz="4" w:space="0" w:color="auto"/>
              <w:right w:val="single" w:sz="4" w:space="0" w:color="auto"/>
            </w:tcBorders>
            <w:vAlign w:val="center"/>
          </w:tcPr>
          <w:p w14:paraId="1A76A308" w14:textId="77777777" w:rsidR="0023174C" w:rsidRPr="000E530E" w:rsidRDefault="0023174C" w:rsidP="00653DBF">
            <w:pPr>
              <w:pStyle w:val="TAC"/>
            </w:pPr>
          </w:p>
        </w:tc>
        <w:tc>
          <w:tcPr>
            <w:tcW w:w="1146" w:type="dxa"/>
            <w:tcBorders>
              <w:top w:val="single" w:sz="4" w:space="0" w:color="auto"/>
              <w:left w:val="single" w:sz="4" w:space="0" w:color="auto"/>
              <w:right w:val="single" w:sz="4" w:space="0" w:color="auto"/>
            </w:tcBorders>
            <w:vAlign w:val="center"/>
          </w:tcPr>
          <w:p w14:paraId="54592686" w14:textId="77777777" w:rsidR="0023174C" w:rsidRPr="000E530E" w:rsidRDefault="0023174C" w:rsidP="00653DBF">
            <w:pPr>
              <w:pStyle w:val="TAC"/>
            </w:pPr>
          </w:p>
        </w:tc>
      </w:tr>
      <w:tr w:rsidR="0023174C" w:rsidRPr="000E530E" w14:paraId="05F5DF55" w14:textId="77777777" w:rsidTr="00653DBF">
        <w:trPr>
          <w:trHeight w:val="290"/>
          <w:jc w:val="center"/>
        </w:trPr>
        <w:tc>
          <w:tcPr>
            <w:tcW w:w="1099" w:type="dxa"/>
            <w:tcBorders>
              <w:left w:val="single" w:sz="4" w:space="0" w:color="auto"/>
              <w:right w:val="single" w:sz="4" w:space="0" w:color="auto"/>
            </w:tcBorders>
            <w:vAlign w:val="center"/>
          </w:tcPr>
          <w:p w14:paraId="3E2A6F7B" w14:textId="77777777" w:rsidR="0023174C" w:rsidRPr="000E530E" w:rsidRDefault="0023174C" w:rsidP="00653DBF">
            <w:pPr>
              <w:pStyle w:val="TAC"/>
            </w:pPr>
            <w:r w:rsidRPr="000E530E">
              <w:t>n34</w:t>
            </w:r>
          </w:p>
        </w:tc>
        <w:tc>
          <w:tcPr>
            <w:tcW w:w="1146" w:type="dxa"/>
            <w:tcBorders>
              <w:left w:val="single" w:sz="4" w:space="0" w:color="auto"/>
              <w:right w:val="single" w:sz="4" w:space="0" w:color="auto"/>
            </w:tcBorders>
            <w:vAlign w:val="center"/>
          </w:tcPr>
          <w:p w14:paraId="7D039753" w14:textId="77777777" w:rsidR="0023174C" w:rsidRPr="000E530E" w:rsidRDefault="0023174C" w:rsidP="00653DBF">
            <w:pPr>
              <w:pStyle w:val="TAC"/>
            </w:pPr>
            <w:r w:rsidRPr="000E530E">
              <w:t>NS_01</w:t>
            </w:r>
          </w:p>
        </w:tc>
        <w:tc>
          <w:tcPr>
            <w:tcW w:w="1146" w:type="dxa"/>
            <w:tcBorders>
              <w:left w:val="single" w:sz="4" w:space="0" w:color="auto"/>
              <w:right w:val="single" w:sz="4" w:space="0" w:color="auto"/>
            </w:tcBorders>
            <w:vAlign w:val="center"/>
          </w:tcPr>
          <w:p w14:paraId="0DD13C99" w14:textId="77777777" w:rsidR="0023174C" w:rsidRPr="000E530E" w:rsidRDefault="0023174C" w:rsidP="00653DBF">
            <w:pPr>
              <w:pStyle w:val="TAC"/>
            </w:pPr>
          </w:p>
        </w:tc>
        <w:tc>
          <w:tcPr>
            <w:tcW w:w="1146" w:type="dxa"/>
            <w:tcBorders>
              <w:left w:val="single" w:sz="4" w:space="0" w:color="auto"/>
              <w:right w:val="single" w:sz="4" w:space="0" w:color="auto"/>
            </w:tcBorders>
            <w:vAlign w:val="center"/>
          </w:tcPr>
          <w:p w14:paraId="2F0E6D5C" w14:textId="77777777" w:rsidR="0023174C" w:rsidRPr="000E530E" w:rsidRDefault="0023174C" w:rsidP="00653DBF">
            <w:pPr>
              <w:pStyle w:val="TAC"/>
            </w:pPr>
          </w:p>
        </w:tc>
        <w:tc>
          <w:tcPr>
            <w:tcW w:w="1146" w:type="dxa"/>
            <w:tcBorders>
              <w:left w:val="single" w:sz="4" w:space="0" w:color="auto"/>
              <w:right w:val="single" w:sz="4" w:space="0" w:color="auto"/>
            </w:tcBorders>
            <w:vAlign w:val="center"/>
          </w:tcPr>
          <w:p w14:paraId="5786299A" w14:textId="77777777" w:rsidR="0023174C" w:rsidRPr="000E530E" w:rsidRDefault="0023174C" w:rsidP="00653DBF">
            <w:pPr>
              <w:pStyle w:val="TAC"/>
            </w:pPr>
          </w:p>
        </w:tc>
        <w:tc>
          <w:tcPr>
            <w:tcW w:w="1146" w:type="dxa"/>
            <w:tcBorders>
              <w:left w:val="single" w:sz="4" w:space="0" w:color="auto"/>
              <w:right w:val="single" w:sz="4" w:space="0" w:color="auto"/>
            </w:tcBorders>
            <w:vAlign w:val="center"/>
          </w:tcPr>
          <w:p w14:paraId="50F6E837" w14:textId="77777777" w:rsidR="0023174C" w:rsidRPr="000E530E" w:rsidRDefault="0023174C" w:rsidP="00653DBF">
            <w:pPr>
              <w:pStyle w:val="TAC"/>
            </w:pPr>
          </w:p>
        </w:tc>
        <w:tc>
          <w:tcPr>
            <w:tcW w:w="1146" w:type="dxa"/>
            <w:tcBorders>
              <w:left w:val="single" w:sz="4" w:space="0" w:color="auto"/>
              <w:right w:val="single" w:sz="4" w:space="0" w:color="auto"/>
            </w:tcBorders>
            <w:vAlign w:val="center"/>
          </w:tcPr>
          <w:p w14:paraId="2B3755B5" w14:textId="77777777" w:rsidR="0023174C" w:rsidRPr="000E530E" w:rsidRDefault="0023174C" w:rsidP="00653DBF">
            <w:pPr>
              <w:pStyle w:val="TAC"/>
            </w:pPr>
          </w:p>
        </w:tc>
        <w:tc>
          <w:tcPr>
            <w:tcW w:w="1146" w:type="dxa"/>
            <w:tcBorders>
              <w:left w:val="single" w:sz="4" w:space="0" w:color="auto"/>
              <w:right w:val="single" w:sz="4" w:space="0" w:color="auto"/>
            </w:tcBorders>
            <w:vAlign w:val="center"/>
          </w:tcPr>
          <w:p w14:paraId="04DFBE6D" w14:textId="77777777" w:rsidR="0023174C" w:rsidRPr="000E530E" w:rsidRDefault="0023174C" w:rsidP="00653DBF">
            <w:pPr>
              <w:pStyle w:val="TAC"/>
            </w:pPr>
          </w:p>
        </w:tc>
        <w:tc>
          <w:tcPr>
            <w:tcW w:w="1146" w:type="dxa"/>
            <w:tcBorders>
              <w:left w:val="single" w:sz="4" w:space="0" w:color="auto"/>
              <w:right w:val="single" w:sz="4" w:space="0" w:color="auto"/>
            </w:tcBorders>
            <w:vAlign w:val="center"/>
          </w:tcPr>
          <w:p w14:paraId="1698FB85" w14:textId="77777777" w:rsidR="0023174C" w:rsidRPr="000E530E" w:rsidRDefault="0023174C" w:rsidP="00653DBF">
            <w:pPr>
              <w:pStyle w:val="TAC"/>
            </w:pPr>
          </w:p>
        </w:tc>
      </w:tr>
      <w:tr w:rsidR="0023174C" w:rsidRPr="000E530E" w14:paraId="4AA7C5F1"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857454" w14:textId="77777777" w:rsidR="0023174C" w:rsidRPr="000E530E" w:rsidRDefault="0023174C" w:rsidP="00653DBF">
            <w:pPr>
              <w:pStyle w:val="TAC"/>
            </w:pPr>
            <w:r w:rsidRPr="000E530E">
              <w:t>n38</w:t>
            </w:r>
          </w:p>
        </w:tc>
        <w:tc>
          <w:tcPr>
            <w:tcW w:w="1146" w:type="dxa"/>
            <w:tcBorders>
              <w:top w:val="single" w:sz="4" w:space="0" w:color="auto"/>
              <w:left w:val="single" w:sz="4" w:space="0" w:color="auto"/>
              <w:bottom w:val="single" w:sz="4" w:space="0" w:color="auto"/>
              <w:right w:val="single" w:sz="4" w:space="0" w:color="auto"/>
            </w:tcBorders>
            <w:vAlign w:val="center"/>
          </w:tcPr>
          <w:p w14:paraId="4ECC9A0C"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1A3EAEE8"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8A703"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C08CA"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9FA08"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9FE23"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78106"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D83D7" w14:textId="77777777" w:rsidR="0023174C" w:rsidRPr="000E530E" w:rsidRDefault="0023174C" w:rsidP="00653DBF">
            <w:pPr>
              <w:pStyle w:val="TAC"/>
            </w:pPr>
          </w:p>
        </w:tc>
      </w:tr>
      <w:tr w:rsidR="0023174C" w:rsidRPr="000E530E" w14:paraId="6712DC50"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618BB0" w14:textId="77777777" w:rsidR="0023174C" w:rsidRPr="000E530E" w:rsidRDefault="0023174C" w:rsidP="00653DBF">
            <w:pPr>
              <w:pStyle w:val="TAC"/>
            </w:pPr>
            <w:r w:rsidRPr="000E530E">
              <w:t>n39</w:t>
            </w:r>
          </w:p>
        </w:tc>
        <w:tc>
          <w:tcPr>
            <w:tcW w:w="1146" w:type="dxa"/>
            <w:tcBorders>
              <w:top w:val="single" w:sz="4" w:space="0" w:color="auto"/>
              <w:left w:val="single" w:sz="4" w:space="0" w:color="auto"/>
              <w:bottom w:val="single" w:sz="4" w:space="0" w:color="auto"/>
              <w:right w:val="single" w:sz="4" w:space="0" w:color="auto"/>
            </w:tcBorders>
            <w:vAlign w:val="center"/>
          </w:tcPr>
          <w:p w14:paraId="3638B050"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37D0AA94"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CCE79"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9E893"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5C2977"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AFA0CE"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B8F24D"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44A4A" w14:textId="77777777" w:rsidR="0023174C" w:rsidRPr="000E530E" w:rsidRDefault="0023174C" w:rsidP="00653DBF">
            <w:pPr>
              <w:pStyle w:val="TAC"/>
            </w:pPr>
          </w:p>
        </w:tc>
      </w:tr>
      <w:tr w:rsidR="0023174C" w:rsidRPr="000E530E" w14:paraId="1BC1A0FB"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9AC466" w14:textId="77777777" w:rsidR="0023174C" w:rsidRPr="000E530E" w:rsidRDefault="0023174C" w:rsidP="00653DBF">
            <w:pPr>
              <w:pStyle w:val="TAC"/>
            </w:pPr>
            <w:r w:rsidRPr="000E530E">
              <w:t>n40</w:t>
            </w:r>
          </w:p>
        </w:tc>
        <w:tc>
          <w:tcPr>
            <w:tcW w:w="1146" w:type="dxa"/>
            <w:tcBorders>
              <w:top w:val="single" w:sz="4" w:space="0" w:color="auto"/>
              <w:left w:val="single" w:sz="4" w:space="0" w:color="auto"/>
              <w:bottom w:val="single" w:sz="4" w:space="0" w:color="auto"/>
              <w:right w:val="single" w:sz="4" w:space="0" w:color="auto"/>
            </w:tcBorders>
            <w:vAlign w:val="center"/>
          </w:tcPr>
          <w:p w14:paraId="216D6701"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7D15650E"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2C62B"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931AC"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342FD"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DC3E5"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0F5D1"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6333A8" w14:textId="77777777" w:rsidR="0023174C" w:rsidRPr="000E530E" w:rsidRDefault="0023174C" w:rsidP="00653DBF">
            <w:pPr>
              <w:pStyle w:val="TAC"/>
            </w:pPr>
          </w:p>
        </w:tc>
      </w:tr>
      <w:tr w:rsidR="0023174C" w:rsidRPr="000E530E" w14:paraId="0815C3BE"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4974DA" w14:textId="77777777" w:rsidR="0023174C" w:rsidRPr="000E530E" w:rsidRDefault="0023174C" w:rsidP="00653DBF">
            <w:pPr>
              <w:pStyle w:val="TAC"/>
            </w:pPr>
            <w:r w:rsidRPr="000E530E">
              <w:t>n41</w:t>
            </w:r>
          </w:p>
        </w:tc>
        <w:tc>
          <w:tcPr>
            <w:tcW w:w="1146" w:type="dxa"/>
            <w:tcBorders>
              <w:top w:val="single" w:sz="4" w:space="0" w:color="auto"/>
              <w:left w:val="single" w:sz="4" w:space="0" w:color="auto"/>
              <w:bottom w:val="single" w:sz="4" w:space="0" w:color="auto"/>
              <w:right w:val="single" w:sz="4" w:space="0" w:color="auto"/>
            </w:tcBorders>
            <w:vAlign w:val="center"/>
          </w:tcPr>
          <w:p w14:paraId="1314CDD4"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2028F098" w14:textId="77777777" w:rsidR="0023174C" w:rsidRPr="000E530E" w:rsidRDefault="0023174C" w:rsidP="00653DBF">
            <w:pPr>
              <w:pStyle w:val="TAC"/>
            </w:pPr>
            <w:r w:rsidRPr="000E530E">
              <w:t>NS_04</w:t>
            </w:r>
          </w:p>
        </w:tc>
        <w:tc>
          <w:tcPr>
            <w:tcW w:w="1146" w:type="dxa"/>
            <w:tcBorders>
              <w:top w:val="single" w:sz="4" w:space="0" w:color="auto"/>
              <w:left w:val="single" w:sz="4" w:space="0" w:color="auto"/>
              <w:bottom w:val="single" w:sz="4" w:space="0" w:color="auto"/>
              <w:right w:val="single" w:sz="4" w:space="0" w:color="auto"/>
            </w:tcBorders>
            <w:vAlign w:val="center"/>
          </w:tcPr>
          <w:p w14:paraId="5DA2C1FF" w14:textId="2CFED29E" w:rsidR="0023174C" w:rsidRPr="0023174C" w:rsidRDefault="0023174C" w:rsidP="00653DBF">
            <w:pPr>
              <w:pStyle w:val="TAC"/>
              <w:rPr>
                <w:rFonts w:eastAsia="游明朝"/>
                <w:lang w:eastAsia="ja-JP"/>
                <w:rPrChange w:id="39" w:author="5123491" w:date="2019-10-04T17:58:00Z">
                  <w:rPr/>
                </w:rPrChange>
              </w:rPr>
            </w:pPr>
            <w:ins w:id="40" w:author="5123491" w:date="2019-10-04T17:58:00Z">
              <w:r>
                <w:rPr>
                  <w:rFonts w:eastAsia="游明朝" w:hint="eastAsia"/>
                  <w:lang w:eastAsia="ja-JP"/>
                </w:rPr>
                <w:t>N</w:t>
              </w:r>
              <w:r>
                <w:rPr>
                  <w:rFonts w:eastAsia="游明朝"/>
                  <w:lang w:eastAsia="ja-JP"/>
                </w:rPr>
                <w:t>S</w:t>
              </w:r>
            </w:ins>
            <w:ins w:id="41" w:author="5123491" w:date="2019-10-04T18:00:00Z">
              <w:r>
                <w:rPr>
                  <w:rFonts w:eastAsia="游明朝"/>
                  <w:lang w:eastAsia="ja-JP"/>
                </w:rPr>
                <w:t>_01M</w:t>
              </w:r>
            </w:ins>
          </w:p>
        </w:tc>
        <w:tc>
          <w:tcPr>
            <w:tcW w:w="1146" w:type="dxa"/>
            <w:tcBorders>
              <w:top w:val="single" w:sz="4" w:space="0" w:color="auto"/>
              <w:left w:val="single" w:sz="4" w:space="0" w:color="auto"/>
              <w:bottom w:val="single" w:sz="4" w:space="0" w:color="auto"/>
              <w:right w:val="single" w:sz="4" w:space="0" w:color="auto"/>
            </w:tcBorders>
            <w:vAlign w:val="center"/>
          </w:tcPr>
          <w:p w14:paraId="47F9381E" w14:textId="481F9311" w:rsidR="0023174C" w:rsidRPr="0023174C" w:rsidRDefault="0023174C" w:rsidP="00653DBF">
            <w:pPr>
              <w:pStyle w:val="TAC"/>
              <w:rPr>
                <w:rFonts w:eastAsia="游明朝"/>
                <w:lang w:eastAsia="ja-JP"/>
                <w:rPrChange w:id="42" w:author="5123491" w:date="2019-10-04T18:00:00Z">
                  <w:rPr/>
                </w:rPrChange>
              </w:rPr>
            </w:pPr>
            <w:ins w:id="43" w:author="5123491" w:date="2019-10-04T18:00:00Z">
              <w:r>
                <w:rPr>
                  <w:rFonts w:eastAsia="游明朝" w:hint="eastAsia"/>
                  <w:lang w:eastAsia="ja-JP"/>
                </w:rPr>
                <w:t>NS_04M</w:t>
              </w:r>
            </w:ins>
          </w:p>
        </w:tc>
        <w:tc>
          <w:tcPr>
            <w:tcW w:w="1146" w:type="dxa"/>
            <w:tcBorders>
              <w:top w:val="single" w:sz="4" w:space="0" w:color="auto"/>
              <w:left w:val="single" w:sz="4" w:space="0" w:color="auto"/>
              <w:bottom w:val="single" w:sz="4" w:space="0" w:color="auto"/>
              <w:right w:val="single" w:sz="4" w:space="0" w:color="auto"/>
            </w:tcBorders>
            <w:vAlign w:val="center"/>
          </w:tcPr>
          <w:p w14:paraId="3EEAA0A1"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11023"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4EBC6"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5FBB3" w14:textId="77777777" w:rsidR="0023174C" w:rsidRPr="000E530E" w:rsidRDefault="0023174C" w:rsidP="00653DBF">
            <w:pPr>
              <w:pStyle w:val="TAC"/>
            </w:pPr>
          </w:p>
        </w:tc>
      </w:tr>
      <w:tr w:rsidR="0023174C" w:rsidRPr="000E530E" w14:paraId="52B1BF39"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030EF7" w14:textId="77777777" w:rsidR="0023174C" w:rsidRPr="000E530E" w:rsidRDefault="0023174C" w:rsidP="00653DBF">
            <w:pPr>
              <w:pStyle w:val="TAC"/>
            </w:pPr>
            <w:r w:rsidRPr="000E530E">
              <w:rPr>
                <w:rFonts w:hint="eastAsia"/>
                <w:lang w:eastAsia="zh-CN"/>
              </w:rPr>
              <w:t>n5</w:t>
            </w:r>
            <w:r w:rsidRPr="000E530E">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7E61E362" w14:textId="77777777" w:rsidR="0023174C" w:rsidRPr="000E530E" w:rsidRDefault="0023174C" w:rsidP="00653DBF">
            <w:pPr>
              <w:pStyle w:val="TAC"/>
            </w:pPr>
            <w:r w:rsidRPr="000E530E">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C5D15A6" w14:textId="77777777" w:rsidR="0023174C" w:rsidRPr="000E530E" w:rsidRDefault="0023174C" w:rsidP="00653DBF">
            <w:pPr>
              <w:pStyle w:val="TAC"/>
            </w:pPr>
            <w:r w:rsidRPr="000E530E">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6A143C45" w14:textId="77777777" w:rsidR="0023174C" w:rsidRPr="000E530E" w:rsidRDefault="0023174C" w:rsidP="00653DBF">
            <w:pPr>
              <w:pStyle w:val="TAC"/>
            </w:pPr>
            <w:r w:rsidRPr="000E530E">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5592166"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6302F8"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5D7C8"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3FEE1"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5D4CE" w14:textId="77777777" w:rsidR="0023174C" w:rsidRPr="000E530E" w:rsidRDefault="0023174C" w:rsidP="00653DBF">
            <w:pPr>
              <w:pStyle w:val="TAC"/>
            </w:pPr>
          </w:p>
        </w:tc>
      </w:tr>
      <w:tr w:rsidR="0023174C" w:rsidRPr="000E530E" w14:paraId="642E96DF"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01C620" w14:textId="77777777" w:rsidR="0023174C" w:rsidRPr="000E530E" w:rsidRDefault="0023174C" w:rsidP="00653DBF">
            <w:pPr>
              <w:pStyle w:val="TAC"/>
            </w:pPr>
            <w:r w:rsidRPr="000E530E">
              <w:t>n51</w:t>
            </w:r>
          </w:p>
        </w:tc>
        <w:tc>
          <w:tcPr>
            <w:tcW w:w="1146" w:type="dxa"/>
            <w:tcBorders>
              <w:top w:val="single" w:sz="4" w:space="0" w:color="auto"/>
              <w:left w:val="single" w:sz="4" w:space="0" w:color="auto"/>
              <w:bottom w:val="single" w:sz="4" w:space="0" w:color="auto"/>
              <w:right w:val="single" w:sz="4" w:space="0" w:color="auto"/>
            </w:tcBorders>
            <w:vAlign w:val="center"/>
          </w:tcPr>
          <w:p w14:paraId="471A79FD"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5DC6B9DF" w14:textId="77777777" w:rsidR="0023174C" w:rsidRPr="000E530E" w:rsidRDefault="0023174C" w:rsidP="00653DBF">
            <w:pPr>
              <w:pStyle w:val="TAC"/>
            </w:pPr>
            <w:r w:rsidRPr="000E530E">
              <w:t>NS_40</w:t>
            </w:r>
          </w:p>
        </w:tc>
        <w:tc>
          <w:tcPr>
            <w:tcW w:w="1146" w:type="dxa"/>
            <w:tcBorders>
              <w:top w:val="single" w:sz="4" w:space="0" w:color="auto"/>
              <w:left w:val="single" w:sz="4" w:space="0" w:color="auto"/>
              <w:bottom w:val="single" w:sz="4" w:space="0" w:color="auto"/>
              <w:right w:val="single" w:sz="4" w:space="0" w:color="auto"/>
            </w:tcBorders>
            <w:vAlign w:val="center"/>
          </w:tcPr>
          <w:p w14:paraId="2BD58D7C"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18FFC"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1D8A64"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301FB"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7FEA5A"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E5562" w14:textId="77777777" w:rsidR="0023174C" w:rsidRPr="000E530E" w:rsidRDefault="0023174C" w:rsidP="00653DBF">
            <w:pPr>
              <w:pStyle w:val="TAC"/>
            </w:pPr>
          </w:p>
        </w:tc>
      </w:tr>
      <w:tr w:rsidR="0023174C" w:rsidRPr="000E530E" w14:paraId="5158033B"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5ED608" w14:textId="77777777" w:rsidR="0023174C" w:rsidRPr="000E530E" w:rsidRDefault="0023174C" w:rsidP="00653DBF">
            <w:pPr>
              <w:pStyle w:val="TAC"/>
            </w:pPr>
            <w:r w:rsidRPr="000E530E">
              <w:t>n66</w:t>
            </w:r>
          </w:p>
        </w:tc>
        <w:tc>
          <w:tcPr>
            <w:tcW w:w="1146" w:type="dxa"/>
            <w:tcBorders>
              <w:top w:val="single" w:sz="4" w:space="0" w:color="auto"/>
              <w:left w:val="single" w:sz="4" w:space="0" w:color="auto"/>
              <w:bottom w:val="single" w:sz="4" w:space="0" w:color="auto"/>
              <w:right w:val="single" w:sz="4" w:space="0" w:color="auto"/>
            </w:tcBorders>
            <w:vAlign w:val="center"/>
          </w:tcPr>
          <w:p w14:paraId="5345D5C2"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3926600C" w14:textId="77777777" w:rsidR="0023174C" w:rsidRPr="000E530E" w:rsidRDefault="0023174C" w:rsidP="00653DBF">
            <w:pPr>
              <w:pStyle w:val="TAC"/>
            </w:pPr>
            <w:r w:rsidRPr="000E530E">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3F8DC5" w14:textId="77777777" w:rsidR="0023174C" w:rsidRPr="000E530E" w:rsidRDefault="0023174C" w:rsidP="00653DBF">
            <w:pPr>
              <w:pStyle w:val="TAC"/>
            </w:pPr>
            <w:r w:rsidRPr="000E530E">
              <w:t>NS_03</w:t>
            </w:r>
          </w:p>
        </w:tc>
        <w:tc>
          <w:tcPr>
            <w:tcW w:w="1146" w:type="dxa"/>
            <w:tcBorders>
              <w:top w:val="single" w:sz="4" w:space="0" w:color="auto"/>
              <w:left w:val="single" w:sz="4" w:space="0" w:color="auto"/>
              <w:bottom w:val="single" w:sz="4" w:space="0" w:color="auto"/>
              <w:right w:val="single" w:sz="4" w:space="0" w:color="auto"/>
            </w:tcBorders>
            <w:vAlign w:val="center"/>
          </w:tcPr>
          <w:p w14:paraId="712E7722" w14:textId="77777777" w:rsidR="0023174C" w:rsidRPr="000E530E" w:rsidRDefault="0023174C" w:rsidP="00653DBF">
            <w:pPr>
              <w:pStyle w:val="TAC"/>
            </w:pPr>
            <w:r w:rsidRPr="000E530E">
              <w:t>NS_03U</w:t>
            </w:r>
          </w:p>
        </w:tc>
        <w:tc>
          <w:tcPr>
            <w:tcW w:w="1146" w:type="dxa"/>
            <w:tcBorders>
              <w:top w:val="single" w:sz="4" w:space="0" w:color="auto"/>
              <w:left w:val="single" w:sz="4" w:space="0" w:color="auto"/>
              <w:bottom w:val="single" w:sz="4" w:space="0" w:color="auto"/>
              <w:right w:val="single" w:sz="4" w:space="0" w:color="auto"/>
            </w:tcBorders>
            <w:vAlign w:val="center"/>
          </w:tcPr>
          <w:p w14:paraId="1E9D58E0"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67573A"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8A1B58"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47DF8E" w14:textId="77777777" w:rsidR="0023174C" w:rsidRPr="000E530E" w:rsidRDefault="0023174C" w:rsidP="00653DBF">
            <w:pPr>
              <w:pStyle w:val="TAC"/>
            </w:pPr>
          </w:p>
        </w:tc>
      </w:tr>
      <w:tr w:rsidR="0023174C" w:rsidRPr="000E530E" w14:paraId="1A3AB854"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80D490" w14:textId="77777777" w:rsidR="0023174C" w:rsidRPr="000E530E" w:rsidRDefault="0023174C" w:rsidP="00653DBF">
            <w:pPr>
              <w:pStyle w:val="TAC"/>
            </w:pPr>
            <w:r w:rsidRPr="000E530E">
              <w:t>n70</w:t>
            </w:r>
          </w:p>
        </w:tc>
        <w:tc>
          <w:tcPr>
            <w:tcW w:w="1146" w:type="dxa"/>
            <w:tcBorders>
              <w:top w:val="single" w:sz="4" w:space="0" w:color="auto"/>
              <w:left w:val="single" w:sz="4" w:space="0" w:color="auto"/>
              <w:bottom w:val="single" w:sz="4" w:space="0" w:color="auto"/>
              <w:right w:val="single" w:sz="4" w:space="0" w:color="auto"/>
            </w:tcBorders>
            <w:vAlign w:val="center"/>
          </w:tcPr>
          <w:p w14:paraId="416761E4"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36234FE8" w14:textId="77777777" w:rsidR="0023174C" w:rsidRPr="000E530E" w:rsidRDefault="0023174C" w:rsidP="00653DBF">
            <w:pPr>
              <w:pStyle w:val="TAC"/>
            </w:pPr>
            <w:r w:rsidRPr="000E530E">
              <w:t>NS_03</w:t>
            </w:r>
          </w:p>
        </w:tc>
        <w:tc>
          <w:tcPr>
            <w:tcW w:w="1146" w:type="dxa"/>
            <w:tcBorders>
              <w:top w:val="single" w:sz="4" w:space="0" w:color="auto"/>
              <w:left w:val="single" w:sz="4" w:space="0" w:color="auto"/>
              <w:bottom w:val="single" w:sz="4" w:space="0" w:color="auto"/>
              <w:right w:val="single" w:sz="4" w:space="0" w:color="auto"/>
            </w:tcBorders>
            <w:vAlign w:val="center"/>
          </w:tcPr>
          <w:p w14:paraId="03BD363A"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5F25D"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FA278"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C8906B"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8FC8A"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CFF4B" w14:textId="77777777" w:rsidR="0023174C" w:rsidRPr="000E530E" w:rsidRDefault="0023174C" w:rsidP="00653DBF">
            <w:pPr>
              <w:pStyle w:val="TAC"/>
            </w:pPr>
          </w:p>
        </w:tc>
      </w:tr>
      <w:tr w:rsidR="0023174C" w:rsidRPr="000E530E" w14:paraId="1F716E4A"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BE22AA" w14:textId="77777777" w:rsidR="0023174C" w:rsidRPr="000E530E" w:rsidRDefault="0023174C" w:rsidP="00653DBF">
            <w:pPr>
              <w:pStyle w:val="TAC"/>
            </w:pPr>
            <w:r w:rsidRPr="000E530E">
              <w:t>n71</w:t>
            </w:r>
          </w:p>
        </w:tc>
        <w:tc>
          <w:tcPr>
            <w:tcW w:w="1146" w:type="dxa"/>
            <w:tcBorders>
              <w:top w:val="single" w:sz="4" w:space="0" w:color="auto"/>
              <w:left w:val="single" w:sz="4" w:space="0" w:color="auto"/>
              <w:bottom w:val="single" w:sz="4" w:space="0" w:color="auto"/>
              <w:right w:val="single" w:sz="4" w:space="0" w:color="auto"/>
            </w:tcBorders>
            <w:vAlign w:val="center"/>
          </w:tcPr>
          <w:p w14:paraId="6E44BDC7"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5E317C51" w14:textId="77777777" w:rsidR="0023174C" w:rsidRPr="000E530E" w:rsidRDefault="0023174C" w:rsidP="00653DBF">
            <w:pPr>
              <w:pStyle w:val="TAC"/>
            </w:pPr>
            <w:r w:rsidRPr="000E530E">
              <w:t>NS_35</w:t>
            </w:r>
          </w:p>
        </w:tc>
        <w:tc>
          <w:tcPr>
            <w:tcW w:w="1146" w:type="dxa"/>
            <w:tcBorders>
              <w:top w:val="single" w:sz="4" w:space="0" w:color="auto"/>
              <w:left w:val="single" w:sz="4" w:space="0" w:color="auto"/>
              <w:bottom w:val="single" w:sz="4" w:space="0" w:color="auto"/>
              <w:right w:val="single" w:sz="4" w:space="0" w:color="auto"/>
            </w:tcBorders>
            <w:vAlign w:val="center"/>
          </w:tcPr>
          <w:p w14:paraId="2B7B278A"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A89321"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12318"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4C1BD8"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51C4A"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B0F29" w14:textId="77777777" w:rsidR="0023174C" w:rsidRPr="000E530E" w:rsidRDefault="0023174C" w:rsidP="00653DBF">
            <w:pPr>
              <w:pStyle w:val="TAC"/>
            </w:pPr>
          </w:p>
        </w:tc>
      </w:tr>
      <w:tr w:rsidR="0023174C" w:rsidRPr="000E530E" w14:paraId="54F47594"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A0D0EB" w14:textId="77777777" w:rsidR="0023174C" w:rsidRPr="000E530E" w:rsidRDefault="0023174C" w:rsidP="00653DBF">
            <w:pPr>
              <w:pStyle w:val="TAC"/>
            </w:pPr>
            <w:r w:rsidRPr="000E530E">
              <w:rPr>
                <w:rFonts w:hint="eastAsia"/>
                <w:lang w:eastAsia="zh-CN"/>
              </w:rPr>
              <w:t>n7</w:t>
            </w:r>
            <w:r w:rsidRPr="000E530E">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D7B9E82" w14:textId="77777777" w:rsidR="0023174C" w:rsidRPr="000E530E" w:rsidRDefault="0023174C" w:rsidP="00653DBF">
            <w:pPr>
              <w:pStyle w:val="TAC"/>
            </w:pPr>
            <w:r w:rsidRPr="000E530E">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A7CEAF3" w14:textId="77777777" w:rsidR="0023174C" w:rsidRPr="000E530E" w:rsidRDefault="0023174C" w:rsidP="00653DBF">
            <w:pPr>
              <w:pStyle w:val="TAC"/>
            </w:pPr>
            <w:r w:rsidRPr="000E530E">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54E1A5B" w14:textId="77777777" w:rsidR="0023174C" w:rsidRPr="000E530E" w:rsidRDefault="0023174C" w:rsidP="00653DBF">
            <w:pPr>
              <w:pStyle w:val="TAC"/>
            </w:pPr>
            <w:r w:rsidRPr="000E530E">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0560A19" w14:textId="77777777" w:rsidR="0023174C" w:rsidRPr="000E530E" w:rsidRDefault="0023174C" w:rsidP="00653DBF">
            <w:pPr>
              <w:pStyle w:val="TAC"/>
            </w:pPr>
            <w:r w:rsidRPr="000E530E">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FCE306F"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4D382"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3237A"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4E5E6" w14:textId="77777777" w:rsidR="0023174C" w:rsidRPr="000E530E" w:rsidRDefault="0023174C" w:rsidP="00653DBF">
            <w:pPr>
              <w:pStyle w:val="TAC"/>
            </w:pPr>
          </w:p>
        </w:tc>
      </w:tr>
      <w:tr w:rsidR="0023174C" w:rsidRPr="000E530E" w14:paraId="42F6E89F"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4FA47A" w14:textId="77777777" w:rsidR="0023174C" w:rsidRPr="000E530E" w:rsidRDefault="0023174C" w:rsidP="00653DBF">
            <w:pPr>
              <w:pStyle w:val="TAC"/>
            </w:pPr>
            <w:r w:rsidRPr="000E530E">
              <w:t>n77</w:t>
            </w:r>
          </w:p>
        </w:tc>
        <w:tc>
          <w:tcPr>
            <w:tcW w:w="1146" w:type="dxa"/>
            <w:tcBorders>
              <w:top w:val="single" w:sz="4" w:space="0" w:color="auto"/>
              <w:left w:val="single" w:sz="4" w:space="0" w:color="auto"/>
              <w:bottom w:val="single" w:sz="4" w:space="0" w:color="auto"/>
              <w:right w:val="single" w:sz="4" w:space="0" w:color="auto"/>
            </w:tcBorders>
            <w:vAlign w:val="center"/>
          </w:tcPr>
          <w:p w14:paraId="2765C3DF"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81CE7"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98A0E"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D22781"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4279B3"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4388FF"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EB3E41"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0367C" w14:textId="77777777" w:rsidR="0023174C" w:rsidRPr="000E530E" w:rsidRDefault="0023174C" w:rsidP="00653DBF">
            <w:pPr>
              <w:pStyle w:val="TAC"/>
            </w:pPr>
          </w:p>
        </w:tc>
      </w:tr>
      <w:tr w:rsidR="0023174C" w:rsidRPr="000E530E" w14:paraId="312B5494"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46F0BC" w14:textId="77777777" w:rsidR="0023174C" w:rsidRPr="000E530E" w:rsidRDefault="0023174C" w:rsidP="00653DBF">
            <w:pPr>
              <w:pStyle w:val="TAC"/>
            </w:pPr>
            <w:r w:rsidRPr="000E530E">
              <w:t>n78</w:t>
            </w:r>
          </w:p>
        </w:tc>
        <w:tc>
          <w:tcPr>
            <w:tcW w:w="1146" w:type="dxa"/>
            <w:tcBorders>
              <w:top w:val="single" w:sz="4" w:space="0" w:color="auto"/>
              <w:left w:val="single" w:sz="4" w:space="0" w:color="auto"/>
              <w:bottom w:val="single" w:sz="4" w:space="0" w:color="auto"/>
              <w:right w:val="single" w:sz="4" w:space="0" w:color="auto"/>
            </w:tcBorders>
            <w:vAlign w:val="center"/>
          </w:tcPr>
          <w:p w14:paraId="5D8E0F06"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2DE331E5"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DFA6D"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D1870"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1F6FCE"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119FC"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1EC4D2"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171E7" w14:textId="77777777" w:rsidR="0023174C" w:rsidRPr="000E530E" w:rsidRDefault="0023174C" w:rsidP="00653DBF">
            <w:pPr>
              <w:pStyle w:val="TAC"/>
            </w:pPr>
          </w:p>
        </w:tc>
      </w:tr>
      <w:tr w:rsidR="0023174C" w:rsidRPr="000E530E" w14:paraId="601965D0"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588B4E" w14:textId="77777777" w:rsidR="0023174C" w:rsidRPr="000E530E" w:rsidRDefault="0023174C" w:rsidP="00653DBF">
            <w:pPr>
              <w:pStyle w:val="TAC"/>
            </w:pPr>
            <w:r w:rsidRPr="000E530E">
              <w:t>n79</w:t>
            </w:r>
          </w:p>
        </w:tc>
        <w:tc>
          <w:tcPr>
            <w:tcW w:w="1146" w:type="dxa"/>
            <w:tcBorders>
              <w:top w:val="single" w:sz="4" w:space="0" w:color="auto"/>
              <w:left w:val="single" w:sz="4" w:space="0" w:color="auto"/>
              <w:bottom w:val="single" w:sz="4" w:space="0" w:color="auto"/>
              <w:right w:val="single" w:sz="4" w:space="0" w:color="auto"/>
            </w:tcBorders>
            <w:vAlign w:val="center"/>
          </w:tcPr>
          <w:p w14:paraId="6DE50B7F"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06F6F104"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8CCE4"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927A2"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E265C4"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6EA0B"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D79AC"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A16E83" w14:textId="77777777" w:rsidR="0023174C" w:rsidRPr="000E530E" w:rsidRDefault="0023174C" w:rsidP="00653DBF">
            <w:pPr>
              <w:pStyle w:val="TAC"/>
            </w:pPr>
          </w:p>
        </w:tc>
      </w:tr>
      <w:tr w:rsidR="0023174C" w:rsidRPr="000E530E" w14:paraId="217E6520"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63CEAE" w14:textId="77777777" w:rsidR="0023174C" w:rsidRPr="000E530E" w:rsidRDefault="0023174C" w:rsidP="00653DBF">
            <w:pPr>
              <w:pStyle w:val="TAC"/>
            </w:pPr>
            <w:r w:rsidRPr="000E530E">
              <w:t>n80</w:t>
            </w:r>
          </w:p>
        </w:tc>
        <w:tc>
          <w:tcPr>
            <w:tcW w:w="1146" w:type="dxa"/>
            <w:tcBorders>
              <w:top w:val="single" w:sz="4" w:space="0" w:color="auto"/>
              <w:left w:val="single" w:sz="4" w:space="0" w:color="auto"/>
              <w:bottom w:val="single" w:sz="4" w:space="0" w:color="auto"/>
              <w:right w:val="single" w:sz="4" w:space="0" w:color="auto"/>
            </w:tcBorders>
            <w:vAlign w:val="center"/>
          </w:tcPr>
          <w:p w14:paraId="14FCB531"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3DBFD352" w14:textId="77777777" w:rsidR="0023174C" w:rsidRPr="000E530E" w:rsidRDefault="0023174C" w:rsidP="00653DBF">
            <w:pPr>
              <w:pStyle w:val="TAC"/>
            </w:pPr>
            <w:r w:rsidRPr="000E530E">
              <w:t>NS_100</w:t>
            </w:r>
          </w:p>
        </w:tc>
        <w:tc>
          <w:tcPr>
            <w:tcW w:w="1146" w:type="dxa"/>
            <w:tcBorders>
              <w:top w:val="single" w:sz="4" w:space="0" w:color="auto"/>
              <w:left w:val="single" w:sz="4" w:space="0" w:color="auto"/>
              <w:bottom w:val="single" w:sz="4" w:space="0" w:color="auto"/>
              <w:right w:val="single" w:sz="4" w:space="0" w:color="auto"/>
            </w:tcBorders>
            <w:vAlign w:val="center"/>
          </w:tcPr>
          <w:p w14:paraId="031AC550"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03D58"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0E240D"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9D159"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31403C"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7A3635" w14:textId="77777777" w:rsidR="0023174C" w:rsidRPr="000E530E" w:rsidRDefault="0023174C" w:rsidP="00653DBF">
            <w:pPr>
              <w:pStyle w:val="TAC"/>
            </w:pPr>
          </w:p>
        </w:tc>
      </w:tr>
      <w:tr w:rsidR="0023174C" w:rsidRPr="000E530E" w14:paraId="5A7EFCA2"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FA3640" w14:textId="77777777" w:rsidR="0023174C" w:rsidRPr="000E530E" w:rsidRDefault="0023174C" w:rsidP="00653DBF">
            <w:pPr>
              <w:pStyle w:val="TAC"/>
            </w:pPr>
            <w:r w:rsidRPr="000E530E">
              <w:t>n81</w:t>
            </w:r>
          </w:p>
        </w:tc>
        <w:tc>
          <w:tcPr>
            <w:tcW w:w="1146" w:type="dxa"/>
            <w:tcBorders>
              <w:top w:val="single" w:sz="4" w:space="0" w:color="auto"/>
              <w:left w:val="single" w:sz="4" w:space="0" w:color="auto"/>
              <w:bottom w:val="single" w:sz="4" w:space="0" w:color="auto"/>
              <w:right w:val="single" w:sz="4" w:space="0" w:color="auto"/>
            </w:tcBorders>
            <w:vAlign w:val="center"/>
          </w:tcPr>
          <w:p w14:paraId="01FFDC84"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4FBB6E52" w14:textId="77777777" w:rsidR="0023174C" w:rsidRPr="000E530E" w:rsidRDefault="0023174C" w:rsidP="00653DBF">
            <w:pPr>
              <w:pStyle w:val="TAC"/>
            </w:pPr>
            <w:r w:rsidRPr="000E530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4842CBC" w14:textId="77777777" w:rsidR="0023174C" w:rsidRPr="000E530E" w:rsidRDefault="0023174C" w:rsidP="00653DBF">
            <w:pPr>
              <w:pStyle w:val="TAC"/>
            </w:pPr>
            <w:r w:rsidRPr="000E530E">
              <w:t>NS_43</w:t>
            </w:r>
          </w:p>
        </w:tc>
        <w:tc>
          <w:tcPr>
            <w:tcW w:w="1146" w:type="dxa"/>
            <w:tcBorders>
              <w:top w:val="single" w:sz="4" w:space="0" w:color="auto"/>
              <w:left w:val="single" w:sz="4" w:space="0" w:color="auto"/>
              <w:bottom w:val="single" w:sz="4" w:space="0" w:color="auto"/>
              <w:right w:val="single" w:sz="4" w:space="0" w:color="auto"/>
            </w:tcBorders>
            <w:vAlign w:val="center"/>
          </w:tcPr>
          <w:p w14:paraId="3DB51D2F" w14:textId="77777777" w:rsidR="0023174C" w:rsidRPr="000E530E" w:rsidRDefault="0023174C" w:rsidP="00653DBF">
            <w:pPr>
              <w:pStyle w:val="TAC"/>
            </w:pPr>
            <w:r w:rsidRPr="000E530E">
              <w:t>NS_43U</w:t>
            </w:r>
          </w:p>
        </w:tc>
        <w:tc>
          <w:tcPr>
            <w:tcW w:w="1146" w:type="dxa"/>
            <w:tcBorders>
              <w:top w:val="single" w:sz="4" w:space="0" w:color="auto"/>
              <w:left w:val="single" w:sz="4" w:space="0" w:color="auto"/>
              <w:bottom w:val="single" w:sz="4" w:space="0" w:color="auto"/>
              <w:right w:val="single" w:sz="4" w:space="0" w:color="auto"/>
            </w:tcBorders>
            <w:vAlign w:val="center"/>
          </w:tcPr>
          <w:p w14:paraId="682D7BB3"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F63E2"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7B77D"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6D67B" w14:textId="77777777" w:rsidR="0023174C" w:rsidRPr="000E530E" w:rsidRDefault="0023174C" w:rsidP="00653DBF">
            <w:pPr>
              <w:pStyle w:val="TAC"/>
            </w:pPr>
          </w:p>
        </w:tc>
      </w:tr>
      <w:tr w:rsidR="0023174C" w:rsidRPr="000E530E" w14:paraId="69AFC45B"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AEBC6D" w14:textId="77777777" w:rsidR="0023174C" w:rsidRPr="000E530E" w:rsidRDefault="0023174C" w:rsidP="00653DBF">
            <w:pPr>
              <w:pStyle w:val="TAC"/>
            </w:pPr>
            <w:r w:rsidRPr="000E530E">
              <w:t>n82</w:t>
            </w:r>
          </w:p>
        </w:tc>
        <w:tc>
          <w:tcPr>
            <w:tcW w:w="1146" w:type="dxa"/>
            <w:tcBorders>
              <w:top w:val="single" w:sz="4" w:space="0" w:color="auto"/>
              <w:left w:val="single" w:sz="4" w:space="0" w:color="auto"/>
              <w:bottom w:val="single" w:sz="4" w:space="0" w:color="auto"/>
              <w:right w:val="single" w:sz="4" w:space="0" w:color="auto"/>
            </w:tcBorders>
            <w:vAlign w:val="center"/>
          </w:tcPr>
          <w:p w14:paraId="4E7F78D0"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0B4AADE4" w14:textId="77777777" w:rsidR="0023174C" w:rsidRPr="000E530E" w:rsidRDefault="0023174C" w:rsidP="00653DBF">
            <w:pPr>
              <w:pStyle w:val="TAC"/>
            </w:pPr>
            <w:r w:rsidRPr="000E530E">
              <w:t>Void</w:t>
            </w:r>
          </w:p>
        </w:tc>
        <w:tc>
          <w:tcPr>
            <w:tcW w:w="1146" w:type="dxa"/>
            <w:tcBorders>
              <w:top w:val="single" w:sz="4" w:space="0" w:color="auto"/>
              <w:left w:val="single" w:sz="4" w:space="0" w:color="auto"/>
              <w:bottom w:val="single" w:sz="4" w:space="0" w:color="auto"/>
              <w:right w:val="single" w:sz="4" w:space="0" w:color="auto"/>
            </w:tcBorders>
            <w:vAlign w:val="center"/>
          </w:tcPr>
          <w:p w14:paraId="4AFDADA3"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FB2DB2"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14B339"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2C55F8"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ADC3D"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100580" w14:textId="77777777" w:rsidR="0023174C" w:rsidRPr="000E530E" w:rsidRDefault="0023174C" w:rsidP="00653DBF">
            <w:pPr>
              <w:pStyle w:val="TAC"/>
            </w:pPr>
          </w:p>
        </w:tc>
      </w:tr>
      <w:tr w:rsidR="0023174C" w:rsidRPr="000E530E" w14:paraId="6F2264E4"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0CD47E" w14:textId="77777777" w:rsidR="0023174C" w:rsidRPr="000E530E" w:rsidRDefault="0023174C" w:rsidP="00653DBF">
            <w:pPr>
              <w:pStyle w:val="TAC"/>
            </w:pPr>
            <w:r w:rsidRPr="000E530E">
              <w:t>n83</w:t>
            </w:r>
          </w:p>
        </w:tc>
        <w:tc>
          <w:tcPr>
            <w:tcW w:w="1146" w:type="dxa"/>
            <w:tcBorders>
              <w:top w:val="single" w:sz="4" w:space="0" w:color="auto"/>
              <w:left w:val="single" w:sz="4" w:space="0" w:color="auto"/>
              <w:bottom w:val="single" w:sz="4" w:space="0" w:color="auto"/>
              <w:right w:val="single" w:sz="4" w:space="0" w:color="auto"/>
            </w:tcBorders>
            <w:vAlign w:val="center"/>
          </w:tcPr>
          <w:p w14:paraId="62409BCC"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63A5B986" w14:textId="77777777" w:rsidR="0023174C" w:rsidRPr="000E530E" w:rsidRDefault="0023174C" w:rsidP="00653DBF">
            <w:pPr>
              <w:pStyle w:val="TAC"/>
            </w:pPr>
            <w:r w:rsidRPr="000E530E">
              <w:t>NS_17</w:t>
            </w:r>
          </w:p>
        </w:tc>
        <w:tc>
          <w:tcPr>
            <w:tcW w:w="1146" w:type="dxa"/>
            <w:tcBorders>
              <w:top w:val="single" w:sz="4" w:space="0" w:color="auto"/>
              <w:left w:val="single" w:sz="4" w:space="0" w:color="auto"/>
              <w:bottom w:val="single" w:sz="4" w:space="0" w:color="auto"/>
              <w:right w:val="single" w:sz="4" w:space="0" w:color="auto"/>
            </w:tcBorders>
            <w:vAlign w:val="center"/>
          </w:tcPr>
          <w:p w14:paraId="67CB3067" w14:textId="77777777" w:rsidR="0023174C" w:rsidRPr="000E530E" w:rsidRDefault="0023174C" w:rsidP="00653DBF">
            <w:pPr>
              <w:pStyle w:val="TAC"/>
            </w:pPr>
            <w:r w:rsidRPr="000E530E">
              <w:t>NS_18</w:t>
            </w:r>
          </w:p>
        </w:tc>
        <w:tc>
          <w:tcPr>
            <w:tcW w:w="1146" w:type="dxa"/>
            <w:tcBorders>
              <w:top w:val="single" w:sz="4" w:space="0" w:color="auto"/>
              <w:left w:val="single" w:sz="4" w:space="0" w:color="auto"/>
              <w:bottom w:val="single" w:sz="4" w:space="0" w:color="auto"/>
              <w:right w:val="single" w:sz="4" w:space="0" w:color="auto"/>
            </w:tcBorders>
            <w:vAlign w:val="center"/>
          </w:tcPr>
          <w:p w14:paraId="790CE0BE"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6C67D"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C9B826"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AA64B2"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5C0CE" w14:textId="77777777" w:rsidR="0023174C" w:rsidRPr="000E530E" w:rsidRDefault="0023174C" w:rsidP="00653DBF">
            <w:pPr>
              <w:pStyle w:val="TAC"/>
            </w:pPr>
          </w:p>
        </w:tc>
      </w:tr>
      <w:tr w:rsidR="0023174C" w:rsidRPr="000E530E" w14:paraId="3FD102C5"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8578AA" w14:textId="77777777" w:rsidR="0023174C" w:rsidRPr="000E530E" w:rsidRDefault="0023174C" w:rsidP="00653DBF">
            <w:pPr>
              <w:pStyle w:val="TAC"/>
            </w:pPr>
            <w:r w:rsidRPr="000E530E">
              <w:t>n84</w:t>
            </w:r>
          </w:p>
        </w:tc>
        <w:tc>
          <w:tcPr>
            <w:tcW w:w="1146" w:type="dxa"/>
            <w:tcBorders>
              <w:top w:val="single" w:sz="4" w:space="0" w:color="auto"/>
              <w:left w:val="single" w:sz="4" w:space="0" w:color="auto"/>
              <w:bottom w:val="single" w:sz="4" w:space="0" w:color="auto"/>
              <w:right w:val="single" w:sz="4" w:space="0" w:color="auto"/>
            </w:tcBorders>
            <w:vAlign w:val="center"/>
          </w:tcPr>
          <w:p w14:paraId="3C72D2B9"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1C0AC931" w14:textId="77777777" w:rsidR="0023174C" w:rsidRPr="000E530E" w:rsidRDefault="0023174C" w:rsidP="00653DBF">
            <w:pPr>
              <w:pStyle w:val="TAC"/>
            </w:pPr>
            <w:r w:rsidRPr="000E530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4D5294D" w14:textId="77777777" w:rsidR="0023174C" w:rsidRPr="000E530E" w:rsidRDefault="0023174C" w:rsidP="00653DBF">
            <w:pPr>
              <w:pStyle w:val="TAC"/>
            </w:pPr>
            <w:r w:rsidRPr="000E530E">
              <w:t>NS_05</w:t>
            </w:r>
          </w:p>
        </w:tc>
        <w:tc>
          <w:tcPr>
            <w:tcW w:w="1146" w:type="dxa"/>
            <w:tcBorders>
              <w:top w:val="single" w:sz="4" w:space="0" w:color="auto"/>
              <w:left w:val="single" w:sz="4" w:space="0" w:color="auto"/>
              <w:bottom w:val="single" w:sz="4" w:space="0" w:color="auto"/>
              <w:right w:val="single" w:sz="4" w:space="0" w:color="auto"/>
            </w:tcBorders>
            <w:vAlign w:val="center"/>
          </w:tcPr>
          <w:p w14:paraId="609E5A45" w14:textId="77777777" w:rsidR="0023174C" w:rsidRPr="000E530E" w:rsidRDefault="0023174C" w:rsidP="00653DBF">
            <w:pPr>
              <w:pStyle w:val="TAC"/>
            </w:pPr>
            <w:r w:rsidRPr="000E530E">
              <w:t>NS_05U</w:t>
            </w:r>
          </w:p>
        </w:tc>
        <w:tc>
          <w:tcPr>
            <w:tcW w:w="1146" w:type="dxa"/>
            <w:tcBorders>
              <w:top w:val="single" w:sz="4" w:space="0" w:color="auto"/>
              <w:left w:val="single" w:sz="4" w:space="0" w:color="auto"/>
              <w:bottom w:val="single" w:sz="4" w:space="0" w:color="auto"/>
              <w:right w:val="single" w:sz="4" w:space="0" w:color="auto"/>
            </w:tcBorders>
            <w:vAlign w:val="center"/>
          </w:tcPr>
          <w:p w14:paraId="35F9E71A"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23A8B6"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C26E9"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D757D" w14:textId="77777777" w:rsidR="0023174C" w:rsidRPr="000E530E" w:rsidRDefault="0023174C" w:rsidP="00653DBF">
            <w:pPr>
              <w:pStyle w:val="TAC"/>
            </w:pPr>
          </w:p>
        </w:tc>
      </w:tr>
      <w:tr w:rsidR="0023174C" w:rsidRPr="000E530E" w14:paraId="6FC40865" w14:textId="77777777" w:rsidTr="00653DB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64088C" w14:textId="77777777" w:rsidR="0023174C" w:rsidRPr="000E530E" w:rsidRDefault="0023174C" w:rsidP="00653DBF">
            <w:pPr>
              <w:pStyle w:val="TAC"/>
            </w:pPr>
            <w:r w:rsidRPr="000E530E">
              <w:t>n86</w:t>
            </w:r>
          </w:p>
        </w:tc>
        <w:tc>
          <w:tcPr>
            <w:tcW w:w="1146" w:type="dxa"/>
            <w:tcBorders>
              <w:top w:val="single" w:sz="4" w:space="0" w:color="auto"/>
              <w:left w:val="single" w:sz="4" w:space="0" w:color="auto"/>
              <w:bottom w:val="single" w:sz="4" w:space="0" w:color="auto"/>
              <w:right w:val="single" w:sz="4" w:space="0" w:color="auto"/>
            </w:tcBorders>
            <w:vAlign w:val="center"/>
          </w:tcPr>
          <w:p w14:paraId="28A8B98E" w14:textId="77777777" w:rsidR="0023174C" w:rsidRPr="000E530E" w:rsidRDefault="0023174C" w:rsidP="00653DBF">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6BE33621" w14:textId="77777777" w:rsidR="0023174C" w:rsidRPr="000E530E" w:rsidRDefault="0023174C" w:rsidP="00653DBF">
            <w:pPr>
              <w:pStyle w:val="TAC"/>
            </w:pPr>
            <w:r w:rsidRPr="000E530E">
              <w:t>NS_100</w:t>
            </w:r>
          </w:p>
        </w:tc>
        <w:tc>
          <w:tcPr>
            <w:tcW w:w="1146" w:type="dxa"/>
            <w:tcBorders>
              <w:top w:val="single" w:sz="4" w:space="0" w:color="auto"/>
              <w:left w:val="single" w:sz="4" w:space="0" w:color="auto"/>
              <w:bottom w:val="single" w:sz="4" w:space="0" w:color="auto"/>
              <w:right w:val="single" w:sz="4" w:space="0" w:color="auto"/>
            </w:tcBorders>
            <w:vAlign w:val="center"/>
          </w:tcPr>
          <w:p w14:paraId="06A07D03" w14:textId="77777777" w:rsidR="0023174C" w:rsidRPr="000E530E" w:rsidRDefault="0023174C" w:rsidP="00653DBF">
            <w:pPr>
              <w:pStyle w:val="TAC"/>
            </w:pPr>
            <w:r w:rsidRPr="000E530E">
              <w:t>NS_03</w:t>
            </w:r>
          </w:p>
        </w:tc>
        <w:tc>
          <w:tcPr>
            <w:tcW w:w="1146" w:type="dxa"/>
            <w:tcBorders>
              <w:top w:val="single" w:sz="4" w:space="0" w:color="auto"/>
              <w:left w:val="single" w:sz="4" w:space="0" w:color="auto"/>
              <w:bottom w:val="single" w:sz="4" w:space="0" w:color="auto"/>
              <w:right w:val="single" w:sz="4" w:space="0" w:color="auto"/>
            </w:tcBorders>
            <w:vAlign w:val="center"/>
          </w:tcPr>
          <w:p w14:paraId="55E89AA7" w14:textId="77777777" w:rsidR="0023174C" w:rsidRPr="000E530E" w:rsidRDefault="0023174C" w:rsidP="00653DBF">
            <w:pPr>
              <w:pStyle w:val="TAC"/>
            </w:pPr>
            <w:r w:rsidRPr="000E530E">
              <w:t>NS_03U</w:t>
            </w:r>
          </w:p>
        </w:tc>
        <w:tc>
          <w:tcPr>
            <w:tcW w:w="1146" w:type="dxa"/>
            <w:tcBorders>
              <w:top w:val="single" w:sz="4" w:space="0" w:color="auto"/>
              <w:left w:val="single" w:sz="4" w:space="0" w:color="auto"/>
              <w:bottom w:val="single" w:sz="4" w:space="0" w:color="auto"/>
              <w:right w:val="single" w:sz="4" w:space="0" w:color="auto"/>
            </w:tcBorders>
            <w:vAlign w:val="center"/>
          </w:tcPr>
          <w:p w14:paraId="5781EC35"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4F8A8B"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82AF71" w14:textId="77777777" w:rsidR="0023174C" w:rsidRPr="000E530E" w:rsidRDefault="0023174C" w:rsidP="00653DB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15DAF" w14:textId="77777777" w:rsidR="0023174C" w:rsidRPr="000E530E" w:rsidRDefault="0023174C" w:rsidP="00653DBF">
            <w:pPr>
              <w:pStyle w:val="TAC"/>
            </w:pPr>
          </w:p>
        </w:tc>
      </w:tr>
      <w:tr w:rsidR="0023174C" w:rsidRPr="000E530E" w14:paraId="10E76BBD" w14:textId="77777777" w:rsidTr="00653DB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E82F46A" w14:textId="77777777" w:rsidR="0023174C" w:rsidRPr="000E530E" w:rsidRDefault="0023174C" w:rsidP="00653DBF">
            <w:pPr>
              <w:pStyle w:val="TAN"/>
            </w:pPr>
            <w:r w:rsidRPr="000E530E">
              <w:t>NOTE:</w:t>
            </w:r>
            <w:r w:rsidRPr="000E530E">
              <w:tab/>
            </w:r>
            <w:proofErr w:type="spellStart"/>
            <w:r w:rsidRPr="000E530E">
              <w:rPr>
                <w:i/>
              </w:rPr>
              <w:t>additionalSpectrumEmission</w:t>
            </w:r>
            <w:proofErr w:type="spellEnd"/>
            <w:r w:rsidRPr="000E530E">
              <w:t xml:space="preserve"> corresponds to an information element of the same name defined in </w:t>
            </w:r>
            <w:proofErr w:type="spellStart"/>
            <w:r w:rsidRPr="000E530E">
              <w:t>subclause</w:t>
            </w:r>
            <w:proofErr w:type="spellEnd"/>
            <w:r w:rsidRPr="000E530E">
              <w:t xml:space="preserve"> 6.3.2 of TS 38.331 [7].</w:t>
            </w:r>
          </w:p>
        </w:tc>
      </w:tr>
    </w:tbl>
    <w:p w14:paraId="191CF459" w14:textId="77777777" w:rsidR="0023174C" w:rsidRPr="000E530E" w:rsidRDefault="0023174C" w:rsidP="0023174C"/>
    <w:p w14:paraId="06D6C723" w14:textId="77777777" w:rsidR="0023174C" w:rsidRPr="000E530E" w:rsidRDefault="0023174C" w:rsidP="0023174C">
      <w:pPr>
        <w:pStyle w:val="TH"/>
      </w:pPr>
      <w:r w:rsidRPr="000E530E">
        <w:lastRenderedPageBreak/>
        <w:t>Table 6.2.3.1-2: A-MPR for NS_100 (UTRA protection)</w:t>
      </w:r>
    </w:p>
    <w:tbl>
      <w:tblPr>
        <w:tblW w:w="4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09"/>
        <w:gridCol w:w="2277"/>
      </w:tblGrid>
      <w:tr w:rsidR="0023174C" w:rsidRPr="000E530E" w14:paraId="00873D42" w14:textId="77777777" w:rsidTr="00DA4CD3">
        <w:trPr>
          <w:trHeight w:val="294"/>
          <w:jc w:val="center"/>
        </w:trPr>
        <w:tc>
          <w:tcPr>
            <w:tcW w:w="2096" w:type="dxa"/>
            <w:gridSpan w:val="2"/>
            <w:shd w:val="clear" w:color="auto" w:fill="auto"/>
            <w:noWrap/>
            <w:vAlign w:val="center"/>
            <w:hideMark/>
          </w:tcPr>
          <w:p w14:paraId="78A24428" w14:textId="77777777" w:rsidR="0023174C" w:rsidRPr="000E530E" w:rsidRDefault="0023174C" w:rsidP="00653DBF">
            <w:pPr>
              <w:pStyle w:val="TAH"/>
              <w:rPr>
                <w:lang w:val="fi-FI"/>
              </w:rPr>
            </w:pPr>
            <w:r w:rsidRPr="000E530E">
              <w:t>Modulation/Waveform</w:t>
            </w:r>
          </w:p>
        </w:tc>
        <w:tc>
          <w:tcPr>
            <w:tcW w:w="2277" w:type="dxa"/>
            <w:shd w:val="clear" w:color="auto" w:fill="auto"/>
            <w:noWrap/>
            <w:vAlign w:val="center"/>
            <w:hideMark/>
          </w:tcPr>
          <w:p w14:paraId="041DA673" w14:textId="77777777" w:rsidR="0023174C" w:rsidRPr="000E530E" w:rsidRDefault="0023174C" w:rsidP="00653DBF">
            <w:pPr>
              <w:pStyle w:val="TAH"/>
            </w:pPr>
            <w:r w:rsidRPr="000E530E">
              <w:t>Outer (dB)</w:t>
            </w:r>
          </w:p>
        </w:tc>
      </w:tr>
      <w:tr w:rsidR="0023174C" w:rsidRPr="000E530E" w14:paraId="5ABA43FA" w14:textId="77777777" w:rsidTr="00185D0F">
        <w:trPr>
          <w:trHeight w:val="294"/>
          <w:jc w:val="center"/>
        </w:trPr>
        <w:tc>
          <w:tcPr>
            <w:tcW w:w="0" w:type="auto"/>
            <w:vMerge w:val="restart"/>
            <w:shd w:val="clear" w:color="auto" w:fill="auto"/>
            <w:noWrap/>
            <w:textDirection w:val="btLr"/>
            <w:vAlign w:val="center"/>
            <w:hideMark/>
          </w:tcPr>
          <w:p w14:paraId="5F45B849" w14:textId="77777777" w:rsidR="0023174C" w:rsidRPr="000E530E" w:rsidRDefault="0023174C" w:rsidP="00653DBF">
            <w:pPr>
              <w:pStyle w:val="TAC"/>
            </w:pPr>
            <w:r w:rsidRPr="000E530E">
              <w:t>DFT-s-OFDM</w:t>
            </w:r>
          </w:p>
        </w:tc>
        <w:tc>
          <w:tcPr>
            <w:tcW w:w="1489" w:type="dxa"/>
            <w:shd w:val="clear" w:color="auto" w:fill="auto"/>
            <w:hideMark/>
          </w:tcPr>
          <w:p w14:paraId="10BBA1EA" w14:textId="77777777" w:rsidR="0023174C" w:rsidRPr="000E530E" w:rsidRDefault="0023174C" w:rsidP="00653DBF">
            <w:pPr>
              <w:pStyle w:val="TAC"/>
            </w:pPr>
            <w:r w:rsidRPr="000E530E">
              <w:t>Pi/2 BPSK</w:t>
            </w:r>
          </w:p>
        </w:tc>
        <w:tc>
          <w:tcPr>
            <w:tcW w:w="2277" w:type="dxa"/>
            <w:shd w:val="clear" w:color="auto" w:fill="auto"/>
            <w:noWrap/>
            <w:vAlign w:val="center"/>
            <w:hideMark/>
          </w:tcPr>
          <w:p w14:paraId="093F4156" w14:textId="77777777" w:rsidR="0023174C" w:rsidRPr="000E530E" w:rsidRDefault="0023174C" w:rsidP="00653DBF">
            <w:pPr>
              <w:pStyle w:val="TAC"/>
            </w:pPr>
            <w:r w:rsidRPr="000E530E">
              <w:t>≤ 2</w:t>
            </w:r>
          </w:p>
        </w:tc>
      </w:tr>
      <w:tr w:rsidR="0023174C" w:rsidRPr="000E530E" w14:paraId="4E7E1EFD" w14:textId="77777777" w:rsidTr="00185D0F">
        <w:trPr>
          <w:trHeight w:val="294"/>
          <w:jc w:val="center"/>
        </w:trPr>
        <w:tc>
          <w:tcPr>
            <w:tcW w:w="0" w:type="auto"/>
            <w:vMerge/>
            <w:shd w:val="clear" w:color="auto" w:fill="auto"/>
            <w:vAlign w:val="center"/>
            <w:hideMark/>
          </w:tcPr>
          <w:p w14:paraId="36CEAF74" w14:textId="77777777" w:rsidR="0023174C" w:rsidRPr="000E530E" w:rsidRDefault="0023174C" w:rsidP="00653DBF">
            <w:pPr>
              <w:pStyle w:val="TAC"/>
            </w:pPr>
          </w:p>
        </w:tc>
        <w:tc>
          <w:tcPr>
            <w:tcW w:w="1489" w:type="dxa"/>
            <w:shd w:val="clear" w:color="auto" w:fill="auto"/>
            <w:hideMark/>
          </w:tcPr>
          <w:p w14:paraId="322DC29E" w14:textId="77777777" w:rsidR="0023174C" w:rsidRPr="000E530E" w:rsidRDefault="0023174C" w:rsidP="00653DBF">
            <w:pPr>
              <w:pStyle w:val="TAC"/>
            </w:pPr>
            <w:r w:rsidRPr="000E530E">
              <w:t>QPSK</w:t>
            </w:r>
          </w:p>
        </w:tc>
        <w:tc>
          <w:tcPr>
            <w:tcW w:w="2277" w:type="dxa"/>
            <w:shd w:val="clear" w:color="auto" w:fill="auto"/>
            <w:noWrap/>
            <w:vAlign w:val="center"/>
            <w:hideMark/>
          </w:tcPr>
          <w:p w14:paraId="208FFA32" w14:textId="77777777" w:rsidR="0023174C" w:rsidRPr="000E530E" w:rsidRDefault="0023174C" w:rsidP="00653DBF">
            <w:pPr>
              <w:pStyle w:val="TAC"/>
            </w:pPr>
            <w:r w:rsidRPr="000E530E">
              <w:t>≤ 2</w:t>
            </w:r>
          </w:p>
        </w:tc>
      </w:tr>
      <w:tr w:rsidR="0023174C" w:rsidRPr="000E530E" w14:paraId="027F5547" w14:textId="77777777" w:rsidTr="00185D0F">
        <w:trPr>
          <w:trHeight w:val="294"/>
          <w:jc w:val="center"/>
        </w:trPr>
        <w:tc>
          <w:tcPr>
            <w:tcW w:w="0" w:type="auto"/>
            <w:vMerge/>
            <w:shd w:val="clear" w:color="auto" w:fill="auto"/>
            <w:vAlign w:val="center"/>
            <w:hideMark/>
          </w:tcPr>
          <w:p w14:paraId="5777AD0B" w14:textId="77777777" w:rsidR="0023174C" w:rsidRPr="000E530E" w:rsidRDefault="0023174C" w:rsidP="00653DBF">
            <w:pPr>
              <w:pStyle w:val="TAC"/>
            </w:pPr>
          </w:p>
        </w:tc>
        <w:tc>
          <w:tcPr>
            <w:tcW w:w="1489" w:type="dxa"/>
            <w:shd w:val="clear" w:color="auto" w:fill="auto"/>
            <w:hideMark/>
          </w:tcPr>
          <w:p w14:paraId="253676BC" w14:textId="77777777" w:rsidR="0023174C" w:rsidRPr="000E530E" w:rsidRDefault="0023174C" w:rsidP="00653DBF">
            <w:pPr>
              <w:pStyle w:val="TAC"/>
            </w:pPr>
            <w:r w:rsidRPr="000E530E">
              <w:t>16 QAM</w:t>
            </w:r>
          </w:p>
        </w:tc>
        <w:tc>
          <w:tcPr>
            <w:tcW w:w="2277" w:type="dxa"/>
            <w:shd w:val="clear" w:color="auto" w:fill="auto"/>
            <w:noWrap/>
            <w:vAlign w:val="center"/>
            <w:hideMark/>
          </w:tcPr>
          <w:p w14:paraId="3575C7D0" w14:textId="77777777" w:rsidR="0023174C" w:rsidRPr="000E530E" w:rsidRDefault="0023174C" w:rsidP="00653DBF">
            <w:pPr>
              <w:pStyle w:val="TAC"/>
            </w:pPr>
            <w:r w:rsidRPr="000E530E">
              <w:t>≤ 2.5</w:t>
            </w:r>
          </w:p>
        </w:tc>
      </w:tr>
      <w:tr w:rsidR="0023174C" w:rsidRPr="000E530E" w14:paraId="7E478B11" w14:textId="77777777" w:rsidTr="00185D0F">
        <w:trPr>
          <w:trHeight w:val="294"/>
          <w:jc w:val="center"/>
        </w:trPr>
        <w:tc>
          <w:tcPr>
            <w:tcW w:w="0" w:type="auto"/>
            <w:vMerge/>
            <w:shd w:val="clear" w:color="auto" w:fill="auto"/>
            <w:vAlign w:val="center"/>
            <w:hideMark/>
          </w:tcPr>
          <w:p w14:paraId="69F728AE" w14:textId="77777777" w:rsidR="0023174C" w:rsidRPr="000E530E" w:rsidRDefault="0023174C" w:rsidP="00653DBF">
            <w:pPr>
              <w:pStyle w:val="TAC"/>
            </w:pPr>
          </w:p>
        </w:tc>
        <w:tc>
          <w:tcPr>
            <w:tcW w:w="1489" w:type="dxa"/>
            <w:shd w:val="clear" w:color="auto" w:fill="auto"/>
            <w:hideMark/>
          </w:tcPr>
          <w:p w14:paraId="49E09BA4" w14:textId="77777777" w:rsidR="0023174C" w:rsidRPr="000E530E" w:rsidRDefault="0023174C" w:rsidP="00653DBF">
            <w:pPr>
              <w:pStyle w:val="TAC"/>
            </w:pPr>
            <w:r w:rsidRPr="000E530E">
              <w:t>64 QAM</w:t>
            </w:r>
          </w:p>
        </w:tc>
        <w:tc>
          <w:tcPr>
            <w:tcW w:w="2277" w:type="dxa"/>
            <w:shd w:val="clear" w:color="auto" w:fill="auto"/>
            <w:noWrap/>
            <w:vAlign w:val="center"/>
            <w:hideMark/>
          </w:tcPr>
          <w:p w14:paraId="48BFB9CB" w14:textId="77777777" w:rsidR="0023174C" w:rsidRPr="000E530E" w:rsidRDefault="0023174C" w:rsidP="00653DBF">
            <w:pPr>
              <w:pStyle w:val="TAC"/>
            </w:pPr>
            <w:r w:rsidRPr="000E530E">
              <w:t>≤ 3</w:t>
            </w:r>
          </w:p>
        </w:tc>
      </w:tr>
      <w:tr w:rsidR="0023174C" w:rsidRPr="000E530E" w14:paraId="3787A61F" w14:textId="77777777" w:rsidTr="00185D0F">
        <w:trPr>
          <w:trHeight w:val="294"/>
          <w:jc w:val="center"/>
        </w:trPr>
        <w:tc>
          <w:tcPr>
            <w:tcW w:w="0" w:type="auto"/>
            <w:vMerge/>
            <w:shd w:val="clear" w:color="auto" w:fill="auto"/>
            <w:vAlign w:val="center"/>
            <w:hideMark/>
          </w:tcPr>
          <w:p w14:paraId="19AF01B7" w14:textId="77777777" w:rsidR="0023174C" w:rsidRPr="000E530E" w:rsidRDefault="0023174C" w:rsidP="00653DBF">
            <w:pPr>
              <w:pStyle w:val="TAC"/>
            </w:pPr>
          </w:p>
        </w:tc>
        <w:tc>
          <w:tcPr>
            <w:tcW w:w="1489" w:type="dxa"/>
            <w:shd w:val="clear" w:color="auto" w:fill="auto"/>
            <w:hideMark/>
          </w:tcPr>
          <w:p w14:paraId="69E18ABE" w14:textId="77777777" w:rsidR="0023174C" w:rsidRPr="000E530E" w:rsidRDefault="0023174C" w:rsidP="00653DBF">
            <w:pPr>
              <w:pStyle w:val="TAC"/>
            </w:pPr>
            <w:r w:rsidRPr="000E530E">
              <w:t>256 QAM</w:t>
            </w:r>
          </w:p>
        </w:tc>
        <w:tc>
          <w:tcPr>
            <w:tcW w:w="2277" w:type="dxa"/>
            <w:shd w:val="clear" w:color="auto" w:fill="auto"/>
            <w:noWrap/>
            <w:vAlign w:val="center"/>
            <w:hideMark/>
          </w:tcPr>
          <w:p w14:paraId="0C947CE2" w14:textId="77777777" w:rsidR="0023174C" w:rsidRPr="000E530E" w:rsidRDefault="0023174C" w:rsidP="00653DBF">
            <w:pPr>
              <w:pStyle w:val="TAC"/>
            </w:pPr>
            <w:r w:rsidRPr="000E530E">
              <w:t>≤ 4.5</w:t>
            </w:r>
          </w:p>
        </w:tc>
      </w:tr>
      <w:tr w:rsidR="0023174C" w:rsidRPr="000E530E" w14:paraId="56926897" w14:textId="77777777" w:rsidTr="00185D0F">
        <w:trPr>
          <w:trHeight w:val="294"/>
          <w:jc w:val="center"/>
        </w:trPr>
        <w:tc>
          <w:tcPr>
            <w:tcW w:w="0" w:type="auto"/>
            <w:vMerge w:val="restart"/>
            <w:shd w:val="clear" w:color="auto" w:fill="auto"/>
            <w:noWrap/>
            <w:textDirection w:val="btLr"/>
            <w:vAlign w:val="center"/>
            <w:hideMark/>
          </w:tcPr>
          <w:p w14:paraId="69FCB9B1" w14:textId="77777777" w:rsidR="0023174C" w:rsidRPr="000E530E" w:rsidRDefault="0023174C" w:rsidP="00653DBF">
            <w:pPr>
              <w:pStyle w:val="TAC"/>
            </w:pPr>
            <w:r w:rsidRPr="000E530E">
              <w:t>CP-OFDM</w:t>
            </w:r>
          </w:p>
        </w:tc>
        <w:tc>
          <w:tcPr>
            <w:tcW w:w="1489" w:type="dxa"/>
            <w:shd w:val="clear" w:color="auto" w:fill="auto"/>
            <w:hideMark/>
          </w:tcPr>
          <w:p w14:paraId="1F6CB19D" w14:textId="77777777" w:rsidR="0023174C" w:rsidRPr="000E530E" w:rsidRDefault="0023174C" w:rsidP="00653DBF">
            <w:pPr>
              <w:pStyle w:val="TAC"/>
            </w:pPr>
            <w:r w:rsidRPr="000E530E">
              <w:t>QPSK</w:t>
            </w:r>
          </w:p>
        </w:tc>
        <w:tc>
          <w:tcPr>
            <w:tcW w:w="2277" w:type="dxa"/>
            <w:shd w:val="clear" w:color="auto" w:fill="auto"/>
            <w:noWrap/>
            <w:vAlign w:val="center"/>
            <w:hideMark/>
          </w:tcPr>
          <w:p w14:paraId="27E6A69C" w14:textId="77777777" w:rsidR="0023174C" w:rsidRPr="000E530E" w:rsidRDefault="0023174C" w:rsidP="00653DBF">
            <w:pPr>
              <w:pStyle w:val="TAC"/>
            </w:pPr>
            <w:r w:rsidRPr="000E530E">
              <w:t>≤ 4</w:t>
            </w:r>
          </w:p>
        </w:tc>
      </w:tr>
      <w:tr w:rsidR="0023174C" w:rsidRPr="000E530E" w14:paraId="551C1374" w14:textId="77777777" w:rsidTr="00185D0F">
        <w:trPr>
          <w:trHeight w:val="294"/>
          <w:jc w:val="center"/>
        </w:trPr>
        <w:tc>
          <w:tcPr>
            <w:tcW w:w="0" w:type="auto"/>
            <w:vMerge/>
            <w:shd w:val="clear" w:color="auto" w:fill="auto"/>
            <w:hideMark/>
          </w:tcPr>
          <w:p w14:paraId="49C3525B" w14:textId="77777777" w:rsidR="0023174C" w:rsidRPr="000E530E" w:rsidRDefault="0023174C" w:rsidP="00653DBF">
            <w:pPr>
              <w:pStyle w:val="TAC"/>
            </w:pPr>
          </w:p>
        </w:tc>
        <w:tc>
          <w:tcPr>
            <w:tcW w:w="1489" w:type="dxa"/>
            <w:shd w:val="clear" w:color="auto" w:fill="auto"/>
            <w:hideMark/>
          </w:tcPr>
          <w:p w14:paraId="653B3D4E" w14:textId="77777777" w:rsidR="0023174C" w:rsidRPr="000E530E" w:rsidRDefault="0023174C" w:rsidP="00653DBF">
            <w:pPr>
              <w:pStyle w:val="TAC"/>
            </w:pPr>
            <w:r w:rsidRPr="000E530E">
              <w:t>16 QAM</w:t>
            </w:r>
          </w:p>
        </w:tc>
        <w:tc>
          <w:tcPr>
            <w:tcW w:w="2277" w:type="dxa"/>
            <w:shd w:val="clear" w:color="auto" w:fill="auto"/>
            <w:noWrap/>
            <w:vAlign w:val="center"/>
            <w:hideMark/>
          </w:tcPr>
          <w:p w14:paraId="2CABC7C8" w14:textId="77777777" w:rsidR="0023174C" w:rsidRPr="000E530E" w:rsidRDefault="0023174C" w:rsidP="00653DBF">
            <w:pPr>
              <w:pStyle w:val="TAC"/>
            </w:pPr>
            <w:r w:rsidRPr="000E530E">
              <w:t>≤ 4</w:t>
            </w:r>
          </w:p>
        </w:tc>
      </w:tr>
      <w:tr w:rsidR="0023174C" w:rsidRPr="000E530E" w14:paraId="4B55C0F0" w14:textId="77777777" w:rsidTr="00185D0F">
        <w:trPr>
          <w:trHeight w:val="294"/>
          <w:jc w:val="center"/>
        </w:trPr>
        <w:tc>
          <w:tcPr>
            <w:tcW w:w="0" w:type="auto"/>
            <w:vMerge/>
            <w:shd w:val="clear" w:color="auto" w:fill="auto"/>
            <w:hideMark/>
          </w:tcPr>
          <w:p w14:paraId="31233424" w14:textId="77777777" w:rsidR="0023174C" w:rsidRPr="000E530E" w:rsidRDefault="0023174C" w:rsidP="00653DBF">
            <w:pPr>
              <w:pStyle w:val="TAC"/>
            </w:pPr>
          </w:p>
        </w:tc>
        <w:tc>
          <w:tcPr>
            <w:tcW w:w="1489" w:type="dxa"/>
            <w:shd w:val="clear" w:color="auto" w:fill="auto"/>
            <w:hideMark/>
          </w:tcPr>
          <w:p w14:paraId="2E940B3E" w14:textId="77777777" w:rsidR="0023174C" w:rsidRPr="000E530E" w:rsidRDefault="0023174C" w:rsidP="00653DBF">
            <w:pPr>
              <w:pStyle w:val="TAC"/>
            </w:pPr>
            <w:r w:rsidRPr="000E530E">
              <w:t>64 QAM</w:t>
            </w:r>
          </w:p>
        </w:tc>
        <w:tc>
          <w:tcPr>
            <w:tcW w:w="2277" w:type="dxa"/>
            <w:shd w:val="clear" w:color="auto" w:fill="auto"/>
            <w:noWrap/>
            <w:vAlign w:val="center"/>
            <w:hideMark/>
          </w:tcPr>
          <w:p w14:paraId="00800BEA" w14:textId="77777777" w:rsidR="0023174C" w:rsidRPr="000E530E" w:rsidRDefault="0023174C" w:rsidP="00653DBF">
            <w:pPr>
              <w:pStyle w:val="TAC"/>
            </w:pPr>
            <w:r w:rsidRPr="000E530E">
              <w:t>≤ 4</w:t>
            </w:r>
          </w:p>
        </w:tc>
      </w:tr>
      <w:tr w:rsidR="0023174C" w:rsidRPr="000E530E" w14:paraId="773879BB" w14:textId="77777777" w:rsidTr="00185D0F">
        <w:trPr>
          <w:trHeight w:val="294"/>
          <w:jc w:val="center"/>
        </w:trPr>
        <w:tc>
          <w:tcPr>
            <w:tcW w:w="0" w:type="auto"/>
            <w:vMerge/>
            <w:shd w:val="clear" w:color="auto" w:fill="auto"/>
            <w:hideMark/>
          </w:tcPr>
          <w:p w14:paraId="33D7821E" w14:textId="77777777" w:rsidR="0023174C" w:rsidRPr="000E530E" w:rsidRDefault="0023174C" w:rsidP="00653DBF">
            <w:pPr>
              <w:pStyle w:val="TAC"/>
            </w:pPr>
          </w:p>
        </w:tc>
        <w:tc>
          <w:tcPr>
            <w:tcW w:w="1489" w:type="dxa"/>
            <w:shd w:val="clear" w:color="auto" w:fill="auto"/>
            <w:hideMark/>
          </w:tcPr>
          <w:p w14:paraId="6DA7906A" w14:textId="77777777" w:rsidR="0023174C" w:rsidRPr="000E530E" w:rsidRDefault="0023174C" w:rsidP="00653DBF">
            <w:pPr>
              <w:pStyle w:val="TAC"/>
            </w:pPr>
            <w:r w:rsidRPr="000E530E">
              <w:t>256 QAM</w:t>
            </w:r>
          </w:p>
        </w:tc>
        <w:tc>
          <w:tcPr>
            <w:tcW w:w="2277" w:type="dxa"/>
            <w:shd w:val="clear" w:color="auto" w:fill="auto"/>
            <w:noWrap/>
            <w:vAlign w:val="center"/>
            <w:hideMark/>
          </w:tcPr>
          <w:p w14:paraId="505C1257" w14:textId="77777777" w:rsidR="0023174C" w:rsidRPr="000E530E" w:rsidRDefault="0023174C" w:rsidP="00653DBF">
            <w:pPr>
              <w:pStyle w:val="TAC"/>
            </w:pPr>
            <w:r w:rsidRPr="000E530E">
              <w:t>≤ 6.5</w:t>
            </w:r>
          </w:p>
        </w:tc>
      </w:tr>
      <w:tr w:rsidR="0023174C" w:rsidRPr="000E530E" w14:paraId="69A78FD2" w14:textId="77777777" w:rsidTr="00DA4CD3">
        <w:trPr>
          <w:trHeight w:val="294"/>
          <w:jc w:val="center"/>
        </w:trPr>
        <w:tc>
          <w:tcPr>
            <w:tcW w:w="4373" w:type="dxa"/>
            <w:gridSpan w:val="3"/>
            <w:shd w:val="clear" w:color="auto" w:fill="auto"/>
          </w:tcPr>
          <w:p w14:paraId="4CA2EAE0" w14:textId="77777777" w:rsidR="0023174C" w:rsidRPr="000E530E" w:rsidRDefault="0023174C" w:rsidP="00653DBF">
            <w:pPr>
              <w:pStyle w:val="TAN"/>
            </w:pPr>
            <w:r w:rsidRPr="000E530E">
              <w:t>NOTE 1:</w:t>
            </w:r>
            <w:r w:rsidRPr="000E530E">
              <w:tab/>
              <w:t>Void</w:t>
            </w:r>
          </w:p>
          <w:p w14:paraId="21197B9A" w14:textId="77777777" w:rsidR="0023174C" w:rsidRPr="000E530E" w:rsidRDefault="0023174C" w:rsidP="00653DBF">
            <w:pPr>
              <w:pStyle w:val="TAN"/>
            </w:pPr>
            <w:r w:rsidRPr="000E530E">
              <w:t>NOTE 2:</w:t>
            </w:r>
            <w:r w:rsidRPr="000E530E">
              <w:tab/>
              <w:t>Void</w:t>
            </w:r>
          </w:p>
        </w:tc>
      </w:tr>
    </w:tbl>
    <w:p w14:paraId="721FA403" w14:textId="77777777" w:rsidR="00185D0F" w:rsidRDefault="00185D0F" w:rsidP="00185D0F">
      <w:pPr>
        <w:rPr>
          <w:rFonts w:ascii="Arial" w:hAnsi="Arial" w:cs="Arial"/>
          <w:color w:val="0000FF"/>
          <w:sz w:val="32"/>
          <w:szCs w:val="32"/>
          <w:lang w:eastAsia="ja-JP"/>
        </w:rPr>
      </w:pPr>
      <w:bookmarkStart w:id="44" w:name="_Toc13117373"/>
      <w:r w:rsidRPr="00F5726B">
        <w:rPr>
          <w:rFonts w:ascii="Arial" w:hAnsi="Arial" w:cs="Arial"/>
          <w:color w:val="0000FF"/>
          <w:sz w:val="32"/>
          <w:szCs w:val="32"/>
          <w:lang w:eastAsia="ja-JP"/>
        </w:rPr>
        <w:t>---</w:t>
      </w:r>
      <w:r>
        <w:rPr>
          <w:rFonts w:ascii="Arial" w:hAnsi="Arial" w:cs="Arial"/>
          <w:color w:val="0000FF"/>
          <w:sz w:val="32"/>
          <w:szCs w:val="32"/>
          <w:lang w:eastAsia="ja-JP"/>
        </w:rPr>
        <w:t>Unchanged sections are omitted</w:t>
      </w:r>
      <w:r w:rsidRPr="00F5726B">
        <w:rPr>
          <w:rFonts w:ascii="Arial" w:hAnsi="Arial" w:cs="Arial"/>
          <w:color w:val="0000FF"/>
          <w:sz w:val="32"/>
          <w:szCs w:val="32"/>
          <w:lang w:eastAsia="ja-JP"/>
        </w:rPr>
        <w:t xml:space="preserve"> ---</w:t>
      </w:r>
    </w:p>
    <w:p w14:paraId="765F794C" w14:textId="3125B7B3" w:rsidR="00DA4CD3" w:rsidRPr="000E530E" w:rsidRDefault="00DA4CD3" w:rsidP="00DA4CD3">
      <w:pPr>
        <w:pStyle w:val="40"/>
        <w:rPr>
          <w:lang w:eastAsia="zh-CN"/>
        </w:rPr>
      </w:pPr>
      <w:r w:rsidRPr="000E530E">
        <w:t>6.2.3.2</w:t>
      </w:r>
      <w:r w:rsidRPr="000E530E">
        <w:tab/>
        <w:t>A-MPR for NS_04</w:t>
      </w:r>
      <w:bookmarkEnd w:id="44"/>
      <w:ins w:id="45" w:author="5123491" w:date="2019-10-04T18:12:00Z">
        <w:r w:rsidR="00EC79EB">
          <w:t xml:space="preserve"> and NS_04M</w:t>
        </w:r>
      </w:ins>
    </w:p>
    <w:p w14:paraId="47BD494D" w14:textId="21F6C1F8" w:rsidR="00DA4CD3" w:rsidRPr="000E530E" w:rsidRDefault="00DA4CD3" w:rsidP="00DA4CD3">
      <w:r w:rsidRPr="000E530E">
        <w:t>For NS_04</w:t>
      </w:r>
      <w:ins w:id="46" w:author="5123491" w:date="2019-10-04T18:12:00Z">
        <w:r w:rsidR="00EC79EB">
          <w:t xml:space="preserve"> and NS_04M</w:t>
        </w:r>
      </w:ins>
      <w:r w:rsidRPr="000E530E">
        <w:t>, A-MPR is not added to MPR. Also, when NS_04</w:t>
      </w:r>
      <w:ins w:id="47" w:author="5123491" w:date="2019-10-04T18:12:00Z">
        <w:r w:rsidR="00EC79EB">
          <w:t xml:space="preserve"> or NS_04M</w:t>
        </w:r>
      </w:ins>
      <w:r w:rsidRPr="000E530E">
        <w:t xml:space="preserve"> is signalled, MPR shall be set to zero in the </w:t>
      </w:r>
      <w:r w:rsidRPr="000E530E">
        <w:rPr>
          <w:lang w:eastAsia="zh-CN"/>
        </w:rPr>
        <w:t>P</w:t>
      </w:r>
      <w:r w:rsidRPr="000E530E">
        <w:rPr>
          <w:vertAlign w:val="subscript"/>
          <w:lang w:eastAsia="zh-CN"/>
        </w:rPr>
        <w:t>CMAX</w:t>
      </w:r>
      <w:r w:rsidRPr="000E530E">
        <w:t xml:space="preserve"> equations to avoid double counting MPR.</w:t>
      </w:r>
    </w:p>
    <w:p w14:paraId="43B1F001" w14:textId="77777777" w:rsidR="00DA4CD3" w:rsidRPr="000E530E" w:rsidRDefault="00DA4CD3" w:rsidP="00DA4CD3">
      <w:r w:rsidRPr="000E530E">
        <w:t>Allowed maximum power reduction is defined as A-MPR = max(MPR, A-MPR'),</w:t>
      </w:r>
    </w:p>
    <w:p w14:paraId="1C5138D2" w14:textId="77777777" w:rsidR="00DA4CD3" w:rsidRPr="000E530E" w:rsidRDefault="00DA4CD3" w:rsidP="00DA4CD3">
      <w:r w:rsidRPr="000E530E">
        <w:t>Note that A-MPR' = 0 dB means only MPR is applied,</w:t>
      </w:r>
    </w:p>
    <w:p w14:paraId="72FD9DB0" w14:textId="77777777" w:rsidR="00DA4CD3" w:rsidRPr="000E530E" w:rsidRDefault="00DA4CD3" w:rsidP="00DA4CD3">
      <w:r w:rsidRPr="000E530E">
        <w:t>where A-MPR' is defined as</w:t>
      </w:r>
    </w:p>
    <w:p w14:paraId="06975B22" w14:textId="77777777" w:rsidR="00DA4CD3" w:rsidRPr="000E530E" w:rsidRDefault="00DA4CD3" w:rsidP="00DA4CD3">
      <w:pPr>
        <w:pStyle w:val="PL"/>
      </w:pPr>
      <w:r w:rsidRPr="000E530E">
        <w:br/>
        <w:t xml:space="preserve">if </w:t>
      </w:r>
      <w:r w:rsidRPr="000E530E">
        <w:rPr>
          <w:lang w:val="en-US"/>
        </w:rPr>
        <w:t>RB</w:t>
      </w:r>
      <w:r w:rsidRPr="000E530E">
        <w:rPr>
          <w:vertAlign w:val="subscript"/>
          <w:lang w:val="en-US"/>
        </w:rPr>
        <w:t>start</w:t>
      </w:r>
      <w:r w:rsidRPr="000E530E">
        <w:rPr>
          <w:lang w:val="en-US"/>
        </w:rPr>
        <w:t xml:space="preserve"> ≤ f</w:t>
      </w:r>
      <w:r w:rsidRPr="000E530E">
        <w:rPr>
          <w:vertAlign w:val="subscript"/>
          <w:lang w:val="en-US"/>
        </w:rPr>
        <w:t>start,max,IMD3</w:t>
      </w:r>
      <w:r w:rsidRPr="000E530E">
        <w:rPr>
          <w:lang w:val="en-US"/>
        </w:rPr>
        <w:t xml:space="preserve"> / (12</w:t>
      </w:r>
      <w:r w:rsidRPr="000E530E">
        <w:rPr>
          <w:lang w:val="en-US"/>
        </w:rPr>
        <w:sym w:font="Symbol" w:char="F0D7"/>
      </w:r>
      <w:r w:rsidRPr="000E530E">
        <w:rPr>
          <w:lang w:val="en-US"/>
        </w:rPr>
        <w:t>SCS) and L</w:t>
      </w:r>
      <w:r w:rsidRPr="000E530E">
        <w:rPr>
          <w:vertAlign w:val="subscript"/>
          <w:lang w:val="en-US"/>
        </w:rPr>
        <w:t>CRB</w:t>
      </w:r>
      <w:r w:rsidRPr="000E530E">
        <w:rPr>
          <w:lang w:val="en-US"/>
        </w:rPr>
        <w:t xml:space="preserve"> ≤ AW</w:t>
      </w:r>
      <w:r w:rsidRPr="000E530E">
        <w:rPr>
          <w:vertAlign w:val="subscript"/>
          <w:lang w:val="en-US"/>
        </w:rPr>
        <w:t>max,IMD3</w:t>
      </w:r>
      <w:r w:rsidRPr="000E530E">
        <w:rPr>
          <w:lang w:val="en-US"/>
        </w:rPr>
        <w:t xml:space="preserve"> / (12</w:t>
      </w:r>
      <w:r w:rsidRPr="000E530E">
        <w:rPr>
          <w:lang w:val="en-US"/>
        </w:rPr>
        <w:sym w:font="Symbol" w:char="F0D7"/>
      </w:r>
      <w:r w:rsidRPr="000E530E">
        <w:rPr>
          <w:lang w:val="en-US"/>
        </w:rPr>
        <w:t>SCS)</w:t>
      </w:r>
      <w:r w:rsidRPr="000E530E">
        <w:t xml:space="preserve"> and </w:t>
      </w:r>
      <w:r w:rsidRPr="000E530E">
        <w:rPr>
          <w:lang w:val="en-US"/>
        </w:rPr>
        <w:t>F</w:t>
      </w:r>
      <w:r w:rsidRPr="000E530E">
        <w:rPr>
          <w:vertAlign w:val="subscript"/>
          <w:lang w:val="en-US"/>
        </w:rPr>
        <w:t>C</w:t>
      </w:r>
      <w:r w:rsidRPr="000E530E">
        <w:rPr>
          <w:lang w:val="en-US"/>
        </w:rPr>
        <w:t xml:space="preserve"> - </w:t>
      </w:r>
      <w:r w:rsidRPr="000E530E">
        <w:t>BW</w:t>
      </w:r>
      <w:r w:rsidRPr="000E530E">
        <w:rPr>
          <w:vertAlign w:val="subscript"/>
        </w:rPr>
        <w:t>Channel</w:t>
      </w:r>
      <w:r w:rsidRPr="000E530E">
        <w:rPr>
          <w:lang w:val="en-US"/>
        </w:rPr>
        <w:t>/2 &lt; F</w:t>
      </w:r>
      <w:r w:rsidRPr="000E530E">
        <w:rPr>
          <w:vertAlign w:val="subscript"/>
          <w:lang w:val="en-US"/>
        </w:rPr>
        <w:t>UL_low</w:t>
      </w:r>
      <w:r w:rsidRPr="000E530E">
        <w:rPr>
          <w:lang w:val="en-US"/>
        </w:rPr>
        <w:t xml:space="preserve"> + offset</w:t>
      </w:r>
      <w:r w:rsidRPr="000E530E">
        <w:rPr>
          <w:vertAlign w:val="subscript"/>
          <w:lang w:val="en-US"/>
        </w:rPr>
        <w:t>IMD3</w:t>
      </w:r>
      <w:r w:rsidRPr="000E530E">
        <w:rPr>
          <w:lang w:val="en-US"/>
        </w:rPr>
        <w:t>,</w:t>
      </w:r>
      <w:r w:rsidRPr="000E530E">
        <w:rPr>
          <w:lang w:val="en-US"/>
        </w:rPr>
        <w:br/>
        <w:t>then</w:t>
      </w:r>
    </w:p>
    <w:p w14:paraId="778FD3EE" w14:textId="77777777" w:rsidR="00DA4CD3" w:rsidRPr="000E530E" w:rsidRDefault="00DA4CD3" w:rsidP="00DA4CD3">
      <w:pPr>
        <w:pStyle w:val="PL"/>
      </w:pPr>
      <w:r w:rsidRPr="000E530E">
        <w:rPr>
          <w:lang w:val="en-US"/>
        </w:rPr>
        <w:tab/>
        <w:t xml:space="preserve">the A-MPR' is defined according to Table </w:t>
      </w:r>
      <w:r w:rsidRPr="000E530E">
        <w:t>6.2.3.2-2 PC3_A2 relative to 23 dBm for power class 3 and PC2_A4 relative to 26 dBm for power class 2</w:t>
      </w:r>
      <w:r w:rsidRPr="000E530E">
        <w:rPr>
          <w:lang w:val="en-US"/>
        </w:rPr>
        <w:t>,</w:t>
      </w:r>
    </w:p>
    <w:p w14:paraId="63C25495" w14:textId="77777777" w:rsidR="00DA4CD3" w:rsidRPr="000E530E" w:rsidRDefault="00DA4CD3" w:rsidP="00DA4CD3">
      <w:pPr>
        <w:pStyle w:val="PL"/>
        <w:rPr>
          <w:lang w:val="en-US"/>
        </w:rPr>
      </w:pPr>
      <w:r w:rsidRPr="000E530E">
        <w:rPr>
          <w:lang w:val="en-US"/>
        </w:rPr>
        <w:t>else,</w:t>
      </w:r>
    </w:p>
    <w:p w14:paraId="3133D389" w14:textId="77777777" w:rsidR="00DA4CD3" w:rsidRPr="000E530E" w:rsidRDefault="00DA4CD3" w:rsidP="00DA4CD3">
      <w:pPr>
        <w:pStyle w:val="PL"/>
        <w:rPr>
          <w:lang w:val="en-US"/>
        </w:rPr>
      </w:pPr>
      <w:r w:rsidRPr="000E530E">
        <w:rPr>
          <w:lang w:val="en-US"/>
        </w:rPr>
        <w:t>if RB</w:t>
      </w:r>
      <w:r w:rsidRPr="000E530E">
        <w:rPr>
          <w:vertAlign w:val="subscript"/>
          <w:lang w:val="en-US"/>
        </w:rPr>
        <w:t>start</w:t>
      </w:r>
      <w:r w:rsidRPr="000E530E">
        <w:rPr>
          <w:lang w:val="en-US"/>
        </w:rPr>
        <w:t xml:space="preserve"> ≤ L</w:t>
      </w:r>
      <w:r w:rsidRPr="000E530E">
        <w:rPr>
          <w:vertAlign w:val="subscript"/>
          <w:lang w:val="en-US"/>
        </w:rPr>
        <w:t>CRB</w:t>
      </w:r>
      <w:r w:rsidRPr="000E530E">
        <w:rPr>
          <w:lang w:val="en-US"/>
        </w:rPr>
        <w:t>/2 +</w:t>
      </w:r>
      <w:r w:rsidRPr="000E530E">
        <w:t xml:space="preserve"> </w:t>
      </w:r>
      <w:r w:rsidRPr="000E530E">
        <w:rPr>
          <w:rFonts w:ascii="Symbol" w:hAnsi="Symbol"/>
          <w:lang w:val="en-US"/>
        </w:rPr>
        <w:t></w:t>
      </w:r>
      <w:r w:rsidRPr="000E530E">
        <w:rPr>
          <w:vertAlign w:val="subscript"/>
          <w:lang w:val="en-US"/>
        </w:rPr>
        <w:t>start</w:t>
      </w:r>
      <w:r w:rsidRPr="000E530E">
        <w:rPr>
          <w:lang w:val="en-US"/>
        </w:rPr>
        <w:t xml:space="preserve"> / (12</w:t>
      </w:r>
      <w:r w:rsidRPr="000E530E">
        <w:rPr>
          <w:lang w:val="en-US"/>
        </w:rPr>
        <w:sym w:font="Symbol" w:char="F0D7"/>
      </w:r>
      <w:r w:rsidRPr="000E530E">
        <w:rPr>
          <w:lang w:val="en-US"/>
        </w:rPr>
        <w:t>SCS) and L</w:t>
      </w:r>
      <w:r w:rsidRPr="000E530E">
        <w:rPr>
          <w:vertAlign w:val="subscript"/>
          <w:lang w:val="en-US"/>
        </w:rPr>
        <w:t>CRB</w:t>
      </w:r>
      <w:r w:rsidRPr="000E530E">
        <w:rPr>
          <w:lang w:val="en-US"/>
        </w:rPr>
        <w:t xml:space="preserve"> ≤ AW</w:t>
      </w:r>
      <w:r w:rsidRPr="000E530E">
        <w:rPr>
          <w:vertAlign w:val="subscript"/>
          <w:lang w:val="en-US"/>
        </w:rPr>
        <w:t>max,regrowth</w:t>
      </w:r>
      <w:r w:rsidRPr="000E530E">
        <w:rPr>
          <w:lang w:val="en-US"/>
        </w:rPr>
        <w:t xml:space="preserve"> / (12</w:t>
      </w:r>
      <w:r w:rsidRPr="000E530E">
        <w:rPr>
          <w:lang w:val="en-US"/>
        </w:rPr>
        <w:sym w:font="Symbol" w:char="F0D7"/>
      </w:r>
      <w:r w:rsidRPr="000E530E">
        <w:rPr>
          <w:lang w:val="en-US"/>
        </w:rPr>
        <w:t>SCS) and F</w:t>
      </w:r>
      <w:r w:rsidRPr="000E530E">
        <w:rPr>
          <w:vertAlign w:val="subscript"/>
          <w:lang w:val="en-US"/>
        </w:rPr>
        <w:t>C</w:t>
      </w:r>
      <w:r w:rsidRPr="000E530E">
        <w:rPr>
          <w:lang w:val="en-US"/>
        </w:rPr>
        <w:t xml:space="preserve"> - </w:t>
      </w:r>
      <w:r w:rsidRPr="000E530E">
        <w:t>BW</w:t>
      </w:r>
      <w:r w:rsidRPr="000E530E">
        <w:rPr>
          <w:vertAlign w:val="subscript"/>
        </w:rPr>
        <w:t>Channel</w:t>
      </w:r>
      <w:r w:rsidRPr="000E530E">
        <w:rPr>
          <w:lang w:val="en-US"/>
        </w:rPr>
        <w:t>/2 &lt; F</w:t>
      </w:r>
      <w:r w:rsidRPr="000E530E">
        <w:rPr>
          <w:vertAlign w:val="subscript"/>
          <w:lang w:val="en-US"/>
        </w:rPr>
        <w:t>UL_low</w:t>
      </w:r>
      <w:r w:rsidRPr="000E530E">
        <w:rPr>
          <w:lang w:val="en-US"/>
        </w:rPr>
        <w:t xml:space="preserve"> + offset</w:t>
      </w:r>
      <w:r w:rsidRPr="000E530E">
        <w:rPr>
          <w:vertAlign w:val="subscript"/>
          <w:lang w:val="en-US"/>
        </w:rPr>
        <w:t>regrowth</w:t>
      </w:r>
      <w:r w:rsidRPr="000E530E">
        <w:rPr>
          <w:lang w:val="en-US"/>
        </w:rPr>
        <w:t>,</w:t>
      </w:r>
      <w:r w:rsidRPr="000E530E">
        <w:rPr>
          <w:lang w:val="en-US"/>
        </w:rPr>
        <w:br/>
        <w:t>then</w:t>
      </w:r>
    </w:p>
    <w:p w14:paraId="2C470ED4" w14:textId="77777777" w:rsidR="00DA4CD3" w:rsidRPr="000E530E" w:rsidRDefault="00DA4CD3" w:rsidP="00DA4CD3">
      <w:pPr>
        <w:pStyle w:val="PL"/>
        <w:rPr>
          <w:lang w:val="en-US"/>
        </w:rPr>
      </w:pPr>
      <w:r w:rsidRPr="000E530E">
        <w:rPr>
          <w:lang w:val="en-US"/>
        </w:rPr>
        <w:tab/>
        <w:t xml:space="preserve">the A-MPR' is defined according to Table </w:t>
      </w:r>
      <w:r w:rsidRPr="000E530E">
        <w:t>6.2.3.2-2 PC3_A1 relative to 23 dBm for power class 3 and PC2_A3 relative to 26 dBm for power class 2</w:t>
      </w:r>
      <w:r w:rsidRPr="000E530E">
        <w:rPr>
          <w:lang w:val="en-US"/>
        </w:rPr>
        <w:t>,</w:t>
      </w:r>
    </w:p>
    <w:p w14:paraId="3D10AF9C" w14:textId="77777777" w:rsidR="00DA4CD3" w:rsidRPr="000E530E" w:rsidRDefault="00DA4CD3" w:rsidP="00DA4CD3">
      <w:pPr>
        <w:pStyle w:val="PL"/>
      </w:pPr>
      <w:r w:rsidRPr="000E530E">
        <w:t>else</w:t>
      </w:r>
    </w:p>
    <w:p w14:paraId="442DD049" w14:textId="77777777" w:rsidR="00DA4CD3" w:rsidRPr="000E530E" w:rsidRDefault="00DA4CD3" w:rsidP="00DA4CD3">
      <w:pPr>
        <w:pStyle w:val="PL"/>
        <w:rPr>
          <w:lang w:val="en-US"/>
        </w:rPr>
      </w:pPr>
      <w:r w:rsidRPr="000E530E">
        <w:tab/>
      </w:r>
      <w:r w:rsidRPr="000E530E">
        <w:rPr>
          <w:lang w:val="en-US"/>
        </w:rPr>
        <w:t>A-MPR' = 0 dB and apply MPR.</w:t>
      </w:r>
    </w:p>
    <w:p w14:paraId="2C9C477A" w14:textId="77777777" w:rsidR="00DA4CD3" w:rsidRPr="000E530E" w:rsidRDefault="00DA4CD3" w:rsidP="00DA4CD3">
      <w:pPr>
        <w:pStyle w:val="PL"/>
        <w:rPr>
          <w:lang w:val="en-US"/>
        </w:rPr>
      </w:pPr>
    </w:p>
    <w:p w14:paraId="026EEDB0" w14:textId="77777777" w:rsidR="00DA4CD3" w:rsidRPr="000E530E" w:rsidRDefault="00DA4CD3" w:rsidP="00DA4CD3">
      <w:r w:rsidRPr="000E530E">
        <w:t>With the parameters defined in Table 6.2.3.2-1.</w:t>
      </w:r>
    </w:p>
    <w:p w14:paraId="74A12EA8" w14:textId="77777777" w:rsidR="00DA4CD3" w:rsidRPr="000E530E" w:rsidRDefault="00DA4CD3" w:rsidP="00DA4CD3">
      <w:pPr>
        <w:pStyle w:val="TH"/>
      </w:pPr>
      <w:bookmarkStart w:id="48" w:name="_Ref509480096"/>
      <w:r w:rsidRPr="000E530E">
        <w:lastRenderedPageBreak/>
        <w:t>Table 6</w:t>
      </w:r>
      <w:bookmarkEnd w:id="48"/>
      <w:r w:rsidRPr="000E530E">
        <w:t>.2.3.2-1: Parameters for region edges and frequency offsets</w:t>
      </w:r>
    </w:p>
    <w:tbl>
      <w:tblPr>
        <w:tblW w:w="10493" w:type="dxa"/>
        <w:jc w:val="center"/>
        <w:tblLook w:val="04A0" w:firstRow="1" w:lastRow="0" w:firstColumn="1" w:lastColumn="0" w:noHBand="0" w:noVBand="1"/>
      </w:tblPr>
      <w:tblGrid>
        <w:gridCol w:w="2544"/>
        <w:gridCol w:w="1301"/>
        <w:gridCol w:w="1543"/>
        <w:gridCol w:w="13"/>
        <w:gridCol w:w="1483"/>
        <w:gridCol w:w="3609"/>
      </w:tblGrid>
      <w:tr w:rsidR="00DA4CD3" w:rsidRPr="000E530E" w14:paraId="410840C9" w14:textId="77777777" w:rsidTr="00653DBF">
        <w:trPr>
          <w:trHeight w:val="309"/>
          <w:jc w:val="center"/>
        </w:trPr>
        <w:tc>
          <w:tcPr>
            <w:tcW w:w="2544" w:type="dxa"/>
            <w:vMerge w:val="restart"/>
            <w:tcBorders>
              <w:top w:val="single" w:sz="4" w:space="0" w:color="auto"/>
              <w:left w:val="single" w:sz="4" w:space="0" w:color="auto"/>
              <w:bottom w:val="single" w:sz="4" w:space="0" w:color="auto"/>
              <w:right w:val="single" w:sz="4" w:space="0" w:color="auto"/>
            </w:tcBorders>
            <w:noWrap/>
            <w:vAlign w:val="center"/>
            <w:hideMark/>
          </w:tcPr>
          <w:p w14:paraId="6687EC4D" w14:textId="77777777" w:rsidR="00DA4CD3" w:rsidRPr="000E530E" w:rsidRDefault="00DA4CD3" w:rsidP="00653DBF">
            <w:pPr>
              <w:pStyle w:val="TAH"/>
            </w:pPr>
            <w:r w:rsidRPr="000E530E">
              <w:t>Parameter</w:t>
            </w:r>
          </w:p>
        </w:tc>
        <w:tc>
          <w:tcPr>
            <w:tcW w:w="1301" w:type="dxa"/>
            <w:vMerge w:val="restart"/>
            <w:tcBorders>
              <w:top w:val="single" w:sz="4" w:space="0" w:color="auto"/>
              <w:left w:val="single" w:sz="4" w:space="0" w:color="auto"/>
              <w:bottom w:val="single" w:sz="4" w:space="0" w:color="auto"/>
              <w:right w:val="single" w:sz="4" w:space="0" w:color="auto"/>
            </w:tcBorders>
            <w:noWrap/>
            <w:vAlign w:val="center"/>
            <w:hideMark/>
          </w:tcPr>
          <w:p w14:paraId="07812DE7" w14:textId="77777777" w:rsidR="00DA4CD3" w:rsidRPr="000E530E" w:rsidRDefault="00DA4CD3" w:rsidP="00653DBF">
            <w:pPr>
              <w:pStyle w:val="TAH"/>
            </w:pPr>
            <w:r w:rsidRPr="000E530E">
              <w:t>Symbol</w:t>
            </w:r>
          </w:p>
        </w:tc>
        <w:tc>
          <w:tcPr>
            <w:tcW w:w="3039" w:type="dxa"/>
            <w:gridSpan w:val="3"/>
            <w:tcBorders>
              <w:top w:val="single" w:sz="4" w:space="0" w:color="auto"/>
              <w:left w:val="nil"/>
              <w:bottom w:val="single" w:sz="4" w:space="0" w:color="auto"/>
              <w:right w:val="single" w:sz="4" w:space="0" w:color="000000"/>
            </w:tcBorders>
            <w:noWrap/>
            <w:vAlign w:val="center"/>
            <w:hideMark/>
          </w:tcPr>
          <w:p w14:paraId="01CAA7ED" w14:textId="77777777" w:rsidR="00DA4CD3" w:rsidRPr="000E530E" w:rsidRDefault="00DA4CD3" w:rsidP="00653DBF">
            <w:pPr>
              <w:pStyle w:val="TAH"/>
            </w:pPr>
            <w:r w:rsidRPr="000E530E">
              <w:t>Value</w:t>
            </w:r>
          </w:p>
        </w:tc>
        <w:tc>
          <w:tcPr>
            <w:tcW w:w="3609" w:type="dxa"/>
            <w:vMerge w:val="restart"/>
            <w:tcBorders>
              <w:top w:val="single" w:sz="4" w:space="0" w:color="auto"/>
              <w:left w:val="single" w:sz="4" w:space="0" w:color="auto"/>
              <w:bottom w:val="single" w:sz="4" w:space="0" w:color="auto"/>
              <w:right w:val="single" w:sz="4" w:space="0" w:color="auto"/>
            </w:tcBorders>
            <w:noWrap/>
            <w:vAlign w:val="center"/>
            <w:hideMark/>
          </w:tcPr>
          <w:p w14:paraId="5698DAA1" w14:textId="77777777" w:rsidR="00DA4CD3" w:rsidRPr="000E530E" w:rsidRDefault="00DA4CD3" w:rsidP="00653DBF">
            <w:pPr>
              <w:pStyle w:val="TAH"/>
            </w:pPr>
            <w:r w:rsidRPr="000E530E">
              <w:t>Related condition</w:t>
            </w:r>
          </w:p>
        </w:tc>
      </w:tr>
      <w:tr w:rsidR="00DA4CD3" w:rsidRPr="000E530E" w14:paraId="38571319" w14:textId="77777777" w:rsidTr="00653DBF">
        <w:trPr>
          <w:trHeight w:val="3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A37E2" w14:textId="77777777" w:rsidR="00DA4CD3" w:rsidRPr="000E530E" w:rsidRDefault="00DA4CD3" w:rsidP="00653DB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EC346" w14:textId="77777777" w:rsidR="00DA4CD3" w:rsidRPr="000E530E" w:rsidRDefault="00DA4CD3" w:rsidP="00653DBF">
            <w:pPr>
              <w:pStyle w:val="TAH"/>
            </w:pPr>
          </w:p>
        </w:tc>
        <w:tc>
          <w:tcPr>
            <w:tcW w:w="1556" w:type="dxa"/>
            <w:gridSpan w:val="2"/>
            <w:tcBorders>
              <w:top w:val="single" w:sz="4" w:space="0" w:color="auto"/>
              <w:left w:val="nil"/>
              <w:bottom w:val="single" w:sz="4" w:space="0" w:color="auto"/>
              <w:right w:val="single" w:sz="4" w:space="0" w:color="auto"/>
            </w:tcBorders>
            <w:noWrap/>
            <w:vAlign w:val="center"/>
            <w:hideMark/>
          </w:tcPr>
          <w:p w14:paraId="3A063D1B" w14:textId="77777777" w:rsidR="00DA4CD3" w:rsidRPr="000E530E" w:rsidRDefault="00DA4CD3" w:rsidP="00653DBF">
            <w:pPr>
              <w:pStyle w:val="TAH"/>
            </w:pPr>
            <w:r w:rsidRPr="000E530E">
              <w:t>CP-OFDM</w:t>
            </w:r>
          </w:p>
        </w:tc>
        <w:tc>
          <w:tcPr>
            <w:tcW w:w="1482" w:type="dxa"/>
            <w:tcBorders>
              <w:top w:val="single" w:sz="4" w:space="0" w:color="auto"/>
              <w:left w:val="nil"/>
              <w:bottom w:val="single" w:sz="4" w:space="0" w:color="auto"/>
              <w:right w:val="single" w:sz="4" w:space="0" w:color="auto"/>
            </w:tcBorders>
            <w:noWrap/>
            <w:vAlign w:val="center"/>
            <w:hideMark/>
          </w:tcPr>
          <w:p w14:paraId="1C630522" w14:textId="77777777" w:rsidR="00DA4CD3" w:rsidRPr="000E530E" w:rsidRDefault="00DA4CD3" w:rsidP="00653DBF">
            <w:pPr>
              <w:pStyle w:val="TAH"/>
            </w:pPr>
            <w:r w:rsidRPr="000E530E">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8B867" w14:textId="77777777" w:rsidR="00DA4CD3" w:rsidRPr="000E530E" w:rsidRDefault="00DA4CD3" w:rsidP="00653DBF">
            <w:pPr>
              <w:pStyle w:val="TAH"/>
            </w:pPr>
          </w:p>
        </w:tc>
      </w:tr>
      <w:tr w:rsidR="00DA4CD3" w:rsidRPr="000E530E" w14:paraId="6BCED1C9" w14:textId="77777777" w:rsidTr="00653DBF">
        <w:trPr>
          <w:trHeight w:val="371"/>
          <w:jc w:val="center"/>
        </w:trPr>
        <w:tc>
          <w:tcPr>
            <w:tcW w:w="2544" w:type="dxa"/>
            <w:tcBorders>
              <w:top w:val="nil"/>
              <w:left w:val="single" w:sz="4" w:space="0" w:color="auto"/>
              <w:bottom w:val="single" w:sz="4" w:space="0" w:color="auto"/>
              <w:right w:val="single" w:sz="4" w:space="0" w:color="auto"/>
            </w:tcBorders>
            <w:vAlign w:val="center"/>
            <w:hideMark/>
          </w:tcPr>
          <w:p w14:paraId="7F846B16" w14:textId="77777777" w:rsidR="00DA4CD3" w:rsidRPr="000E530E" w:rsidRDefault="00DA4CD3" w:rsidP="00653DBF">
            <w:pPr>
              <w:pStyle w:val="TAC"/>
            </w:pPr>
            <w:r w:rsidRPr="000E530E">
              <w:t>Max allocation start in IMD3 region</w:t>
            </w:r>
          </w:p>
        </w:tc>
        <w:tc>
          <w:tcPr>
            <w:tcW w:w="1301" w:type="dxa"/>
            <w:tcBorders>
              <w:top w:val="nil"/>
              <w:left w:val="nil"/>
              <w:bottom w:val="single" w:sz="4" w:space="0" w:color="auto"/>
              <w:right w:val="single" w:sz="4" w:space="0" w:color="auto"/>
            </w:tcBorders>
            <w:noWrap/>
            <w:vAlign w:val="center"/>
            <w:hideMark/>
          </w:tcPr>
          <w:p w14:paraId="160D365D" w14:textId="77777777" w:rsidR="00DA4CD3" w:rsidRPr="000E530E" w:rsidRDefault="00DA4CD3" w:rsidP="00653DBF">
            <w:pPr>
              <w:pStyle w:val="TAC"/>
            </w:pPr>
            <w:r w:rsidRPr="000E530E">
              <w:t>f</w:t>
            </w:r>
            <w:r w:rsidRPr="000E530E">
              <w:rPr>
                <w:vertAlign w:val="subscript"/>
              </w:rPr>
              <w:t>start,max,IMD3</w:t>
            </w:r>
          </w:p>
        </w:tc>
        <w:tc>
          <w:tcPr>
            <w:tcW w:w="3039" w:type="dxa"/>
            <w:gridSpan w:val="3"/>
            <w:tcBorders>
              <w:top w:val="single" w:sz="4" w:space="0" w:color="auto"/>
              <w:left w:val="nil"/>
              <w:bottom w:val="single" w:sz="4" w:space="0" w:color="auto"/>
              <w:right w:val="single" w:sz="4" w:space="0" w:color="auto"/>
            </w:tcBorders>
            <w:noWrap/>
            <w:vAlign w:val="center"/>
            <w:hideMark/>
          </w:tcPr>
          <w:p w14:paraId="13EB3B92" w14:textId="77777777" w:rsidR="00DA4CD3" w:rsidRPr="000E530E" w:rsidRDefault="00DA4CD3" w:rsidP="00653DBF">
            <w:pPr>
              <w:pStyle w:val="TAC"/>
            </w:pPr>
            <w:r w:rsidRPr="000E530E">
              <w:t xml:space="preserve">0.33 </w:t>
            </w:r>
            <w:proofErr w:type="spellStart"/>
            <w:r w:rsidRPr="000E530E">
              <w:t>BW</w:t>
            </w:r>
            <w:r w:rsidRPr="000E530E">
              <w:rPr>
                <w:vertAlign w:val="subscript"/>
              </w:rPr>
              <w:t>Channel</w:t>
            </w:r>
            <w:proofErr w:type="spellEnd"/>
          </w:p>
        </w:tc>
        <w:tc>
          <w:tcPr>
            <w:tcW w:w="3609" w:type="dxa"/>
            <w:tcBorders>
              <w:top w:val="nil"/>
              <w:left w:val="nil"/>
              <w:bottom w:val="single" w:sz="4" w:space="0" w:color="auto"/>
              <w:right w:val="single" w:sz="4" w:space="0" w:color="auto"/>
            </w:tcBorders>
            <w:noWrap/>
            <w:vAlign w:val="center"/>
            <w:hideMark/>
          </w:tcPr>
          <w:p w14:paraId="425902D7" w14:textId="77777777" w:rsidR="00DA4CD3" w:rsidRPr="000E530E" w:rsidRDefault="00DA4CD3" w:rsidP="00653DBF">
            <w:pPr>
              <w:pStyle w:val="TAC"/>
            </w:pPr>
            <w:proofErr w:type="spellStart"/>
            <w:r w:rsidRPr="000E530E">
              <w:t>RB</w:t>
            </w:r>
            <w:r w:rsidRPr="000E530E">
              <w:rPr>
                <w:vertAlign w:val="subscript"/>
              </w:rPr>
              <w:t>start</w:t>
            </w:r>
            <w:proofErr w:type="spellEnd"/>
            <w:r w:rsidRPr="000E530E">
              <w:t xml:space="preserve"> ≤ f</w:t>
            </w:r>
            <w:r w:rsidRPr="000E530E">
              <w:rPr>
                <w:vertAlign w:val="subscript"/>
              </w:rPr>
              <w:t>start,max,IMD3</w:t>
            </w:r>
            <w:r w:rsidRPr="000E530E">
              <w:t xml:space="preserve"> / (12SCS)</w:t>
            </w:r>
          </w:p>
        </w:tc>
      </w:tr>
      <w:tr w:rsidR="00DA4CD3" w:rsidRPr="000E530E" w14:paraId="177F48CA" w14:textId="77777777" w:rsidTr="00653DBF">
        <w:trPr>
          <w:trHeight w:val="309"/>
          <w:jc w:val="center"/>
        </w:trPr>
        <w:tc>
          <w:tcPr>
            <w:tcW w:w="2544" w:type="dxa"/>
            <w:tcBorders>
              <w:top w:val="nil"/>
              <w:left w:val="single" w:sz="4" w:space="0" w:color="auto"/>
              <w:bottom w:val="single" w:sz="4" w:space="0" w:color="auto"/>
              <w:right w:val="single" w:sz="4" w:space="0" w:color="auto"/>
            </w:tcBorders>
            <w:vAlign w:val="center"/>
            <w:hideMark/>
          </w:tcPr>
          <w:p w14:paraId="78530A7F" w14:textId="77777777" w:rsidR="00DA4CD3" w:rsidRPr="000E530E" w:rsidRDefault="00DA4CD3" w:rsidP="00653DBF">
            <w:pPr>
              <w:pStyle w:val="TAC"/>
            </w:pPr>
            <w:r w:rsidRPr="000E530E">
              <w:t>Max allocation BW in IMD3 region</w:t>
            </w:r>
          </w:p>
        </w:tc>
        <w:tc>
          <w:tcPr>
            <w:tcW w:w="1301" w:type="dxa"/>
            <w:tcBorders>
              <w:top w:val="nil"/>
              <w:left w:val="nil"/>
              <w:bottom w:val="single" w:sz="4" w:space="0" w:color="auto"/>
              <w:right w:val="single" w:sz="4" w:space="0" w:color="auto"/>
            </w:tcBorders>
            <w:noWrap/>
            <w:vAlign w:val="center"/>
            <w:hideMark/>
          </w:tcPr>
          <w:p w14:paraId="24C69B5B" w14:textId="77777777" w:rsidR="00DA4CD3" w:rsidRPr="000E530E" w:rsidRDefault="00DA4CD3" w:rsidP="00653DBF">
            <w:pPr>
              <w:pStyle w:val="TAC"/>
            </w:pPr>
            <w:r w:rsidRPr="000E530E">
              <w:t>AW</w:t>
            </w:r>
            <w:r w:rsidRPr="000E530E">
              <w:rPr>
                <w:vertAlign w:val="subscript"/>
              </w:rPr>
              <w:t>max,IMD3</w:t>
            </w:r>
          </w:p>
        </w:tc>
        <w:tc>
          <w:tcPr>
            <w:tcW w:w="3039" w:type="dxa"/>
            <w:gridSpan w:val="3"/>
            <w:tcBorders>
              <w:top w:val="single" w:sz="4" w:space="0" w:color="auto"/>
              <w:left w:val="nil"/>
              <w:bottom w:val="single" w:sz="4" w:space="0" w:color="auto"/>
              <w:right w:val="single" w:sz="4" w:space="0" w:color="auto"/>
            </w:tcBorders>
            <w:noWrap/>
            <w:vAlign w:val="center"/>
            <w:hideMark/>
          </w:tcPr>
          <w:p w14:paraId="7242B737" w14:textId="77777777" w:rsidR="00DA4CD3" w:rsidRPr="000E530E" w:rsidRDefault="00DA4CD3" w:rsidP="00653DBF">
            <w:pPr>
              <w:pStyle w:val="TAC"/>
            </w:pPr>
            <w:r w:rsidRPr="000E530E">
              <w:t>4 MHz</w:t>
            </w:r>
          </w:p>
        </w:tc>
        <w:tc>
          <w:tcPr>
            <w:tcW w:w="3609" w:type="dxa"/>
            <w:tcBorders>
              <w:top w:val="nil"/>
              <w:left w:val="nil"/>
              <w:bottom w:val="single" w:sz="4" w:space="0" w:color="auto"/>
              <w:right w:val="single" w:sz="4" w:space="0" w:color="auto"/>
            </w:tcBorders>
            <w:noWrap/>
            <w:vAlign w:val="center"/>
            <w:hideMark/>
          </w:tcPr>
          <w:p w14:paraId="047BABED" w14:textId="77777777" w:rsidR="00DA4CD3" w:rsidRPr="000E530E" w:rsidRDefault="00DA4CD3" w:rsidP="00653DBF">
            <w:pPr>
              <w:pStyle w:val="TAC"/>
            </w:pPr>
            <w:r w:rsidRPr="000E530E">
              <w:t>L</w:t>
            </w:r>
            <w:r w:rsidRPr="000E530E">
              <w:rPr>
                <w:vertAlign w:val="subscript"/>
              </w:rPr>
              <w:t>CRB</w:t>
            </w:r>
            <w:r w:rsidRPr="000E530E">
              <w:t xml:space="preserve"> ≤ AW</w:t>
            </w:r>
            <w:r w:rsidRPr="000E530E">
              <w:rPr>
                <w:vertAlign w:val="subscript"/>
              </w:rPr>
              <w:t>max,IMD3</w:t>
            </w:r>
            <w:r w:rsidRPr="000E530E">
              <w:t xml:space="preserve"> / (12SCS)</w:t>
            </w:r>
          </w:p>
        </w:tc>
      </w:tr>
      <w:tr w:rsidR="00DA4CD3" w:rsidRPr="000E530E" w14:paraId="433CF84F" w14:textId="77777777" w:rsidTr="00653DBF">
        <w:trPr>
          <w:trHeight w:val="309"/>
          <w:jc w:val="center"/>
        </w:trPr>
        <w:tc>
          <w:tcPr>
            <w:tcW w:w="2544" w:type="dxa"/>
            <w:tcBorders>
              <w:top w:val="nil"/>
              <w:left w:val="single" w:sz="4" w:space="0" w:color="auto"/>
              <w:bottom w:val="single" w:sz="4" w:space="0" w:color="auto"/>
              <w:right w:val="single" w:sz="4" w:space="0" w:color="auto"/>
            </w:tcBorders>
            <w:vAlign w:val="center"/>
            <w:hideMark/>
          </w:tcPr>
          <w:p w14:paraId="09182EE0" w14:textId="77777777" w:rsidR="00DA4CD3" w:rsidRPr="000E530E" w:rsidRDefault="00DA4CD3" w:rsidP="00653DBF">
            <w:pPr>
              <w:pStyle w:val="TAC"/>
            </w:pPr>
            <w:r w:rsidRPr="000E530E">
              <w:t>Max freq. offset for IMD3 region</w:t>
            </w:r>
          </w:p>
        </w:tc>
        <w:tc>
          <w:tcPr>
            <w:tcW w:w="1301" w:type="dxa"/>
            <w:tcBorders>
              <w:top w:val="nil"/>
              <w:left w:val="nil"/>
              <w:bottom w:val="single" w:sz="4" w:space="0" w:color="auto"/>
              <w:right w:val="single" w:sz="4" w:space="0" w:color="auto"/>
            </w:tcBorders>
            <w:vAlign w:val="center"/>
            <w:hideMark/>
          </w:tcPr>
          <w:p w14:paraId="7FCAF168" w14:textId="77777777" w:rsidR="00DA4CD3" w:rsidRPr="000E530E" w:rsidRDefault="00DA4CD3" w:rsidP="00653DBF">
            <w:pPr>
              <w:pStyle w:val="TAC"/>
            </w:pPr>
            <w:r w:rsidRPr="000E530E">
              <w:t>offset</w:t>
            </w:r>
            <w:r w:rsidRPr="000E530E">
              <w:rPr>
                <w:vertAlign w:val="subscript"/>
              </w:rPr>
              <w:t>max,IMD3</w:t>
            </w:r>
          </w:p>
        </w:tc>
        <w:tc>
          <w:tcPr>
            <w:tcW w:w="3039" w:type="dxa"/>
            <w:gridSpan w:val="3"/>
            <w:tcBorders>
              <w:top w:val="single" w:sz="4" w:space="0" w:color="auto"/>
              <w:left w:val="nil"/>
              <w:bottom w:val="single" w:sz="4" w:space="0" w:color="auto"/>
              <w:right w:val="single" w:sz="4" w:space="0" w:color="auto"/>
            </w:tcBorders>
            <w:noWrap/>
            <w:vAlign w:val="center"/>
            <w:hideMark/>
          </w:tcPr>
          <w:p w14:paraId="279C1F2A" w14:textId="77777777" w:rsidR="00DA4CD3" w:rsidRPr="000E530E" w:rsidRDefault="00DA4CD3" w:rsidP="00653DBF">
            <w:pPr>
              <w:pStyle w:val="TAC"/>
            </w:pPr>
            <w:proofErr w:type="spellStart"/>
            <w:r w:rsidRPr="000E530E">
              <w:t>BW</w:t>
            </w:r>
            <w:r w:rsidRPr="000E530E">
              <w:rPr>
                <w:vertAlign w:val="subscript"/>
              </w:rPr>
              <w:t>Channel</w:t>
            </w:r>
            <w:proofErr w:type="spellEnd"/>
            <w:r w:rsidRPr="000E530E">
              <w:t xml:space="preserve"> – 6 MHz</w:t>
            </w:r>
          </w:p>
        </w:tc>
        <w:tc>
          <w:tcPr>
            <w:tcW w:w="3609" w:type="dxa"/>
            <w:tcBorders>
              <w:top w:val="nil"/>
              <w:left w:val="nil"/>
              <w:bottom w:val="single" w:sz="4" w:space="0" w:color="auto"/>
              <w:right w:val="single" w:sz="4" w:space="0" w:color="auto"/>
            </w:tcBorders>
            <w:noWrap/>
            <w:vAlign w:val="center"/>
            <w:hideMark/>
          </w:tcPr>
          <w:p w14:paraId="2B6455D1" w14:textId="77777777" w:rsidR="00DA4CD3" w:rsidRPr="000E530E" w:rsidRDefault="00DA4CD3" w:rsidP="00653DBF">
            <w:pPr>
              <w:pStyle w:val="TAC"/>
            </w:pPr>
            <w:r w:rsidRPr="000E530E">
              <w:t> </w:t>
            </w:r>
          </w:p>
        </w:tc>
      </w:tr>
      <w:tr w:rsidR="00DA4CD3" w:rsidRPr="000E530E" w14:paraId="2E6E3CDF" w14:textId="77777777" w:rsidTr="00653DBF">
        <w:trPr>
          <w:trHeight w:val="309"/>
          <w:jc w:val="center"/>
        </w:trPr>
        <w:tc>
          <w:tcPr>
            <w:tcW w:w="2544" w:type="dxa"/>
            <w:tcBorders>
              <w:top w:val="nil"/>
              <w:left w:val="single" w:sz="4" w:space="0" w:color="auto"/>
              <w:bottom w:val="single" w:sz="4" w:space="0" w:color="auto"/>
              <w:right w:val="single" w:sz="4" w:space="0" w:color="auto"/>
            </w:tcBorders>
            <w:vAlign w:val="center"/>
            <w:hideMark/>
          </w:tcPr>
          <w:p w14:paraId="150ED02F" w14:textId="77777777" w:rsidR="00DA4CD3" w:rsidRPr="000E530E" w:rsidRDefault="00DA4CD3" w:rsidP="00653DBF">
            <w:pPr>
              <w:pStyle w:val="TAC"/>
            </w:pPr>
            <w:r w:rsidRPr="000E530E">
              <w:t>Freq. offset required to avoid A-MPR in IMD3 region</w:t>
            </w:r>
          </w:p>
        </w:tc>
        <w:tc>
          <w:tcPr>
            <w:tcW w:w="1301" w:type="dxa"/>
            <w:tcBorders>
              <w:top w:val="nil"/>
              <w:left w:val="nil"/>
              <w:bottom w:val="single" w:sz="4" w:space="0" w:color="auto"/>
              <w:right w:val="single" w:sz="4" w:space="0" w:color="auto"/>
            </w:tcBorders>
            <w:vAlign w:val="center"/>
            <w:hideMark/>
          </w:tcPr>
          <w:p w14:paraId="74555A9C" w14:textId="77777777" w:rsidR="00DA4CD3" w:rsidRPr="000E530E" w:rsidRDefault="00DA4CD3" w:rsidP="00653DBF">
            <w:pPr>
              <w:pStyle w:val="TAC"/>
            </w:pPr>
            <w:r w:rsidRPr="000E530E">
              <w:t>offset</w:t>
            </w:r>
            <w:r w:rsidRPr="000E530E">
              <w:rPr>
                <w:vertAlign w:val="subscript"/>
              </w:rPr>
              <w:t>IMD3</w:t>
            </w:r>
          </w:p>
        </w:tc>
        <w:tc>
          <w:tcPr>
            <w:tcW w:w="3039" w:type="dxa"/>
            <w:gridSpan w:val="3"/>
            <w:tcBorders>
              <w:top w:val="single" w:sz="4" w:space="0" w:color="auto"/>
              <w:left w:val="nil"/>
              <w:bottom w:val="single" w:sz="4" w:space="0" w:color="auto"/>
              <w:right w:val="single" w:sz="4" w:space="0" w:color="000000"/>
            </w:tcBorders>
            <w:vAlign w:val="center"/>
            <w:hideMark/>
          </w:tcPr>
          <w:p w14:paraId="09821414" w14:textId="77777777" w:rsidR="00DA4CD3" w:rsidRPr="000E530E" w:rsidRDefault="00DA4CD3" w:rsidP="00653DBF">
            <w:pPr>
              <w:pStyle w:val="TAC"/>
              <w:rPr>
                <w:rFonts w:ascii="Symbol" w:hAnsi="Symbol"/>
              </w:rPr>
            </w:pPr>
            <w:r w:rsidRPr="000E530E">
              <w:t>offset</w:t>
            </w:r>
            <w:r w:rsidRPr="000E530E">
              <w:rPr>
                <w:vertAlign w:val="subscript"/>
              </w:rPr>
              <w:t>max,IMD3</w:t>
            </w:r>
          </w:p>
        </w:tc>
        <w:tc>
          <w:tcPr>
            <w:tcW w:w="3609" w:type="dxa"/>
            <w:tcBorders>
              <w:top w:val="nil"/>
              <w:left w:val="nil"/>
              <w:bottom w:val="single" w:sz="4" w:space="0" w:color="auto"/>
              <w:right w:val="single" w:sz="4" w:space="0" w:color="auto"/>
            </w:tcBorders>
            <w:noWrap/>
            <w:vAlign w:val="center"/>
            <w:hideMark/>
          </w:tcPr>
          <w:p w14:paraId="5E48EB0D" w14:textId="77777777" w:rsidR="00DA4CD3" w:rsidRPr="000E530E" w:rsidRDefault="00DA4CD3" w:rsidP="00653DBF">
            <w:pPr>
              <w:pStyle w:val="TAC"/>
            </w:pPr>
            <w:r w:rsidRPr="000E530E">
              <w:t>F</w:t>
            </w:r>
            <w:r w:rsidRPr="000E530E">
              <w:rPr>
                <w:vertAlign w:val="subscript"/>
              </w:rPr>
              <w:t>C</w:t>
            </w:r>
            <w:r w:rsidRPr="000E530E">
              <w:t xml:space="preserve"> - </w:t>
            </w:r>
            <w:proofErr w:type="spellStart"/>
            <w:r w:rsidRPr="000E530E">
              <w:t>BW</w:t>
            </w:r>
            <w:r w:rsidRPr="000E530E">
              <w:rPr>
                <w:vertAlign w:val="subscript"/>
              </w:rPr>
              <w:t>Channel</w:t>
            </w:r>
            <w:proofErr w:type="spellEnd"/>
            <w:r w:rsidRPr="000E530E">
              <w:t xml:space="preserve">/2 ≥ </w:t>
            </w:r>
            <w:proofErr w:type="spellStart"/>
            <w:r w:rsidRPr="000E530E">
              <w:t>F</w:t>
            </w:r>
            <w:r w:rsidRPr="000E530E">
              <w:rPr>
                <w:vertAlign w:val="subscript"/>
              </w:rPr>
              <w:t>UL_low</w:t>
            </w:r>
            <w:proofErr w:type="spellEnd"/>
            <w:r w:rsidRPr="000E530E">
              <w:t xml:space="preserve"> + offset</w:t>
            </w:r>
            <w:r w:rsidRPr="000E530E">
              <w:rPr>
                <w:vertAlign w:val="subscript"/>
              </w:rPr>
              <w:t>IMD3</w:t>
            </w:r>
          </w:p>
        </w:tc>
      </w:tr>
      <w:tr w:rsidR="00DA4CD3" w:rsidRPr="000E530E" w14:paraId="418148A7" w14:textId="77777777" w:rsidTr="00653DBF">
        <w:trPr>
          <w:trHeight w:val="309"/>
          <w:jc w:val="center"/>
        </w:trPr>
        <w:tc>
          <w:tcPr>
            <w:tcW w:w="2544" w:type="dxa"/>
            <w:tcBorders>
              <w:top w:val="nil"/>
              <w:left w:val="single" w:sz="4" w:space="0" w:color="auto"/>
              <w:bottom w:val="single" w:sz="4" w:space="0" w:color="auto"/>
              <w:right w:val="single" w:sz="4" w:space="0" w:color="auto"/>
            </w:tcBorders>
            <w:vAlign w:val="center"/>
            <w:hideMark/>
          </w:tcPr>
          <w:p w14:paraId="5622071C" w14:textId="77777777" w:rsidR="00DA4CD3" w:rsidRPr="000E530E" w:rsidRDefault="00DA4CD3" w:rsidP="00653DBF">
            <w:pPr>
              <w:pStyle w:val="TAC"/>
            </w:pPr>
            <w:r w:rsidRPr="000E530E">
              <w:t>Right edge of regrowth region</w:t>
            </w:r>
          </w:p>
        </w:tc>
        <w:tc>
          <w:tcPr>
            <w:tcW w:w="1301" w:type="dxa"/>
            <w:tcBorders>
              <w:top w:val="nil"/>
              <w:left w:val="nil"/>
              <w:bottom w:val="single" w:sz="4" w:space="0" w:color="auto"/>
              <w:right w:val="single" w:sz="4" w:space="0" w:color="auto"/>
            </w:tcBorders>
            <w:vAlign w:val="center"/>
            <w:hideMark/>
          </w:tcPr>
          <w:p w14:paraId="72779DAD" w14:textId="77777777" w:rsidR="00DA4CD3" w:rsidRPr="000E530E" w:rsidRDefault="00DA4CD3" w:rsidP="00653DBF">
            <w:pPr>
              <w:pStyle w:val="TAC"/>
            </w:pPr>
            <w:r w:rsidRPr="000E530E">
              <w:rPr>
                <w:rFonts w:ascii="Symbol" w:hAnsi="Symbol"/>
              </w:rPr>
              <w:t></w:t>
            </w:r>
            <w:r w:rsidRPr="000E530E">
              <w:rPr>
                <w:vertAlign w:val="subscript"/>
              </w:rPr>
              <w:t>start</w:t>
            </w:r>
          </w:p>
        </w:tc>
        <w:tc>
          <w:tcPr>
            <w:tcW w:w="3039" w:type="dxa"/>
            <w:gridSpan w:val="3"/>
            <w:tcBorders>
              <w:top w:val="nil"/>
              <w:left w:val="nil"/>
              <w:bottom w:val="single" w:sz="4" w:space="0" w:color="auto"/>
              <w:right w:val="single" w:sz="4" w:space="0" w:color="auto"/>
            </w:tcBorders>
            <w:noWrap/>
            <w:vAlign w:val="center"/>
            <w:hideMark/>
          </w:tcPr>
          <w:p w14:paraId="71E8F440" w14:textId="77777777" w:rsidR="00DA4CD3" w:rsidRPr="000E530E" w:rsidRDefault="00DA4CD3" w:rsidP="00653DBF">
            <w:pPr>
              <w:pStyle w:val="TAC"/>
            </w:pPr>
            <w:r w:rsidRPr="000E530E">
              <w:t xml:space="preserve">0.08 </w:t>
            </w:r>
            <w:proofErr w:type="spellStart"/>
            <w:r w:rsidRPr="000E530E">
              <w:t>BW</w:t>
            </w:r>
            <w:r w:rsidRPr="000E530E">
              <w:rPr>
                <w:vertAlign w:val="subscript"/>
              </w:rPr>
              <w:t>Channel</w:t>
            </w:r>
            <w:proofErr w:type="spellEnd"/>
          </w:p>
        </w:tc>
        <w:tc>
          <w:tcPr>
            <w:tcW w:w="3609" w:type="dxa"/>
            <w:tcBorders>
              <w:top w:val="nil"/>
              <w:left w:val="nil"/>
              <w:bottom w:val="single" w:sz="4" w:space="0" w:color="auto"/>
              <w:right w:val="single" w:sz="4" w:space="0" w:color="auto"/>
            </w:tcBorders>
            <w:noWrap/>
            <w:vAlign w:val="center"/>
            <w:hideMark/>
          </w:tcPr>
          <w:p w14:paraId="10EF2594" w14:textId="77777777" w:rsidR="00DA4CD3" w:rsidRPr="000E530E" w:rsidRDefault="00DA4CD3" w:rsidP="00653DBF">
            <w:pPr>
              <w:pStyle w:val="TAC"/>
            </w:pPr>
            <w:proofErr w:type="spellStart"/>
            <w:r w:rsidRPr="000E530E">
              <w:t>RB</w:t>
            </w:r>
            <w:r w:rsidRPr="000E530E">
              <w:rPr>
                <w:vertAlign w:val="subscript"/>
              </w:rPr>
              <w:t>start</w:t>
            </w:r>
            <w:proofErr w:type="spellEnd"/>
            <w:r w:rsidRPr="000E530E">
              <w:t xml:space="preserve"> ≤ L</w:t>
            </w:r>
            <w:r w:rsidRPr="000E530E">
              <w:rPr>
                <w:vertAlign w:val="subscript"/>
              </w:rPr>
              <w:t>CRB</w:t>
            </w:r>
            <w:r w:rsidRPr="000E530E">
              <w:t xml:space="preserve">/2 + </w:t>
            </w:r>
            <w:r w:rsidRPr="000E530E">
              <w:rPr>
                <w:rFonts w:ascii="Symbol" w:hAnsi="Symbol"/>
              </w:rPr>
              <w:t></w:t>
            </w:r>
            <w:r w:rsidRPr="000E530E">
              <w:rPr>
                <w:vertAlign w:val="subscript"/>
              </w:rPr>
              <w:t>start</w:t>
            </w:r>
            <w:r w:rsidRPr="000E530E">
              <w:t xml:space="preserve"> / (12SCS)</w:t>
            </w:r>
          </w:p>
        </w:tc>
      </w:tr>
      <w:tr w:rsidR="00DA4CD3" w:rsidRPr="000E530E" w14:paraId="6B7D2C60" w14:textId="77777777" w:rsidTr="00653DBF">
        <w:trPr>
          <w:trHeight w:val="356"/>
          <w:jc w:val="center"/>
        </w:trPr>
        <w:tc>
          <w:tcPr>
            <w:tcW w:w="2544" w:type="dxa"/>
            <w:tcBorders>
              <w:top w:val="nil"/>
              <w:left w:val="single" w:sz="4" w:space="0" w:color="auto"/>
              <w:bottom w:val="single" w:sz="4" w:space="0" w:color="auto"/>
              <w:right w:val="single" w:sz="4" w:space="0" w:color="auto"/>
            </w:tcBorders>
            <w:vAlign w:val="center"/>
            <w:hideMark/>
          </w:tcPr>
          <w:p w14:paraId="17CCF6C0" w14:textId="77777777" w:rsidR="00DA4CD3" w:rsidRPr="000E530E" w:rsidRDefault="00DA4CD3" w:rsidP="00653DBF">
            <w:pPr>
              <w:pStyle w:val="TAC"/>
            </w:pPr>
            <w:r w:rsidRPr="000E530E">
              <w:t>Max allocation BW in regrowth region</w:t>
            </w:r>
          </w:p>
        </w:tc>
        <w:tc>
          <w:tcPr>
            <w:tcW w:w="1301" w:type="dxa"/>
            <w:tcBorders>
              <w:top w:val="nil"/>
              <w:left w:val="nil"/>
              <w:bottom w:val="single" w:sz="4" w:space="0" w:color="auto"/>
              <w:right w:val="single" w:sz="4" w:space="0" w:color="auto"/>
            </w:tcBorders>
            <w:noWrap/>
            <w:vAlign w:val="center"/>
            <w:hideMark/>
          </w:tcPr>
          <w:p w14:paraId="2D22F38D" w14:textId="77777777" w:rsidR="00DA4CD3" w:rsidRPr="000E530E" w:rsidRDefault="00DA4CD3" w:rsidP="00653DBF">
            <w:pPr>
              <w:pStyle w:val="TAC"/>
            </w:pPr>
            <w:proofErr w:type="spellStart"/>
            <w:r w:rsidRPr="000E530E">
              <w:t>AW</w:t>
            </w:r>
            <w:r w:rsidRPr="000E530E">
              <w:rPr>
                <w:vertAlign w:val="subscript"/>
              </w:rPr>
              <w:t>max,regrowth</w:t>
            </w:r>
            <w:proofErr w:type="spellEnd"/>
          </w:p>
        </w:tc>
        <w:tc>
          <w:tcPr>
            <w:tcW w:w="3039" w:type="dxa"/>
            <w:gridSpan w:val="3"/>
            <w:tcBorders>
              <w:top w:val="single" w:sz="4" w:space="0" w:color="auto"/>
              <w:left w:val="nil"/>
              <w:bottom w:val="single" w:sz="4" w:space="0" w:color="auto"/>
              <w:right w:val="single" w:sz="4" w:space="0" w:color="auto"/>
            </w:tcBorders>
            <w:noWrap/>
            <w:vAlign w:val="center"/>
            <w:hideMark/>
          </w:tcPr>
          <w:p w14:paraId="30E62CDC" w14:textId="77777777" w:rsidR="00DA4CD3" w:rsidRPr="000E530E" w:rsidRDefault="00DA4CD3" w:rsidP="00653DBF">
            <w:pPr>
              <w:pStyle w:val="TAC"/>
            </w:pPr>
            <w:r w:rsidRPr="000E530E">
              <w:t>100 MHz</w:t>
            </w:r>
          </w:p>
        </w:tc>
        <w:tc>
          <w:tcPr>
            <w:tcW w:w="3609" w:type="dxa"/>
            <w:tcBorders>
              <w:top w:val="nil"/>
              <w:left w:val="nil"/>
              <w:bottom w:val="single" w:sz="4" w:space="0" w:color="auto"/>
              <w:right w:val="single" w:sz="4" w:space="0" w:color="auto"/>
            </w:tcBorders>
            <w:noWrap/>
            <w:vAlign w:val="center"/>
            <w:hideMark/>
          </w:tcPr>
          <w:p w14:paraId="0953B616" w14:textId="77777777" w:rsidR="00DA4CD3" w:rsidRPr="000E530E" w:rsidRDefault="00DA4CD3" w:rsidP="00653DBF">
            <w:pPr>
              <w:pStyle w:val="TAC"/>
            </w:pPr>
            <w:r w:rsidRPr="000E530E">
              <w:t>L</w:t>
            </w:r>
            <w:r w:rsidRPr="000E530E">
              <w:rPr>
                <w:vertAlign w:val="subscript"/>
              </w:rPr>
              <w:t>CRB</w:t>
            </w:r>
            <w:r w:rsidRPr="000E530E">
              <w:t xml:space="preserve"> ≤ Min(</w:t>
            </w:r>
            <w:proofErr w:type="spellStart"/>
            <w:r w:rsidRPr="000E530E">
              <w:t>L</w:t>
            </w:r>
            <w:r w:rsidRPr="000E530E">
              <w:rPr>
                <w:vertAlign w:val="subscript"/>
              </w:rPr>
              <w:t>CRB,Max</w:t>
            </w:r>
            <w:proofErr w:type="spellEnd"/>
            <w:r w:rsidRPr="000E530E">
              <w:rPr>
                <w:vertAlign w:val="subscript"/>
              </w:rPr>
              <w:t xml:space="preserve">, </w:t>
            </w:r>
            <w:proofErr w:type="spellStart"/>
            <w:r w:rsidRPr="000E530E">
              <w:t>AW</w:t>
            </w:r>
            <w:r w:rsidRPr="000E530E">
              <w:rPr>
                <w:vertAlign w:val="subscript"/>
              </w:rPr>
              <w:t>max,regrowth</w:t>
            </w:r>
            <w:proofErr w:type="spellEnd"/>
            <w:r w:rsidRPr="000E530E">
              <w:t xml:space="preserve"> / (12SCS))</w:t>
            </w:r>
          </w:p>
        </w:tc>
      </w:tr>
      <w:tr w:rsidR="00DA4CD3" w:rsidRPr="000E530E" w14:paraId="76169F38" w14:textId="77777777" w:rsidTr="00653DBF">
        <w:trPr>
          <w:trHeight w:val="371"/>
          <w:jc w:val="center"/>
        </w:trPr>
        <w:tc>
          <w:tcPr>
            <w:tcW w:w="2544" w:type="dxa"/>
            <w:tcBorders>
              <w:top w:val="nil"/>
              <w:left w:val="single" w:sz="4" w:space="0" w:color="auto"/>
              <w:bottom w:val="single" w:sz="4" w:space="0" w:color="auto"/>
              <w:right w:val="single" w:sz="4" w:space="0" w:color="auto"/>
            </w:tcBorders>
            <w:vAlign w:val="center"/>
            <w:hideMark/>
          </w:tcPr>
          <w:p w14:paraId="3C1C5C88" w14:textId="77777777" w:rsidR="00DA4CD3" w:rsidRPr="000E530E" w:rsidRDefault="00DA4CD3" w:rsidP="00653DBF">
            <w:pPr>
              <w:pStyle w:val="TAC"/>
            </w:pPr>
            <w:r w:rsidRPr="000E530E">
              <w:t>Freq. offset required to avoid A-MPR in regrowth region</w:t>
            </w:r>
          </w:p>
        </w:tc>
        <w:tc>
          <w:tcPr>
            <w:tcW w:w="1301" w:type="dxa"/>
            <w:tcBorders>
              <w:top w:val="nil"/>
              <w:left w:val="nil"/>
              <w:bottom w:val="single" w:sz="4" w:space="0" w:color="auto"/>
              <w:right w:val="single" w:sz="4" w:space="0" w:color="auto"/>
            </w:tcBorders>
            <w:noWrap/>
            <w:vAlign w:val="center"/>
            <w:hideMark/>
          </w:tcPr>
          <w:p w14:paraId="27169869" w14:textId="77777777" w:rsidR="00DA4CD3" w:rsidRPr="000E530E" w:rsidRDefault="00DA4CD3" w:rsidP="00653DBF">
            <w:pPr>
              <w:pStyle w:val="TAC"/>
            </w:pPr>
            <w:proofErr w:type="spellStart"/>
            <w:r w:rsidRPr="000E530E">
              <w:t>offset</w:t>
            </w:r>
            <w:r w:rsidRPr="000E530E">
              <w:rPr>
                <w:vertAlign w:val="subscript"/>
              </w:rPr>
              <w:t>regrowth</w:t>
            </w:r>
            <w:proofErr w:type="spellEnd"/>
          </w:p>
        </w:tc>
        <w:tc>
          <w:tcPr>
            <w:tcW w:w="1543" w:type="dxa"/>
            <w:tcBorders>
              <w:top w:val="single" w:sz="4" w:space="0" w:color="auto"/>
              <w:left w:val="nil"/>
              <w:bottom w:val="single" w:sz="4" w:space="0" w:color="auto"/>
              <w:right w:val="single" w:sz="4" w:space="0" w:color="auto"/>
            </w:tcBorders>
            <w:noWrap/>
            <w:vAlign w:val="center"/>
            <w:hideMark/>
          </w:tcPr>
          <w:p w14:paraId="28E1C72B" w14:textId="77777777" w:rsidR="00DA4CD3" w:rsidRPr="000E530E" w:rsidRDefault="00DA4CD3" w:rsidP="00653DBF">
            <w:pPr>
              <w:pStyle w:val="TAC"/>
            </w:pPr>
            <w:r w:rsidRPr="000E530E">
              <w:t xml:space="preserve">Max (10 MHz, 0.25* </w:t>
            </w:r>
            <w:proofErr w:type="spellStart"/>
            <w:r w:rsidRPr="000E530E">
              <w:t>BW</w:t>
            </w:r>
            <w:r w:rsidRPr="000E530E">
              <w:rPr>
                <w:vertAlign w:val="subscript"/>
              </w:rPr>
              <w:t>Channel</w:t>
            </w:r>
            <w:proofErr w:type="spellEnd"/>
            <w:r w:rsidRPr="000E530E">
              <w:t xml:space="preserve"> MHz)</w:t>
            </w:r>
          </w:p>
        </w:tc>
        <w:tc>
          <w:tcPr>
            <w:tcW w:w="1495" w:type="dxa"/>
            <w:gridSpan w:val="2"/>
            <w:tcBorders>
              <w:top w:val="single" w:sz="4" w:space="0" w:color="auto"/>
              <w:left w:val="nil"/>
              <w:bottom w:val="single" w:sz="4" w:space="0" w:color="auto"/>
              <w:right w:val="single" w:sz="4" w:space="0" w:color="auto"/>
            </w:tcBorders>
            <w:vAlign w:val="center"/>
            <w:hideMark/>
          </w:tcPr>
          <w:p w14:paraId="78A279FC" w14:textId="77777777" w:rsidR="00DA4CD3" w:rsidRPr="000E530E" w:rsidRDefault="00DA4CD3" w:rsidP="00653DBF">
            <w:pPr>
              <w:pStyle w:val="TAC"/>
            </w:pPr>
            <w:r w:rsidRPr="000E530E">
              <w:t xml:space="preserve">Max (10 MHz, 0.45* </w:t>
            </w:r>
            <w:proofErr w:type="spellStart"/>
            <w:r w:rsidRPr="000E530E">
              <w:t>BW</w:t>
            </w:r>
            <w:r w:rsidRPr="000E530E">
              <w:rPr>
                <w:vertAlign w:val="subscript"/>
              </w:rPr>
              <w:t>Channel</w:t>
            </w:r>
            <w:proofErr w:type="spellEnd"/>
            <w:r w:rsidRPr="000E530E">
              <w:t xml:space="preserve"> MHz)</w:t>
            </w:r>
          </w:p>
        </w:tc>
        <w:tc>
          <w:tcPr>
            <w:tcW w:w="3609" w:type="dxa"/>
            <w:tcBorders>
              <w:top w:val="nil"/>
              <w:left w:val="nil"/>
              <w:bottom w:val="single" w:sz="4" w:space="0" w:color="auto"/>
              <w:right w:val="single" w:sz="4" w:space="0" w:color="auto"/>
            </w:tcBorders>
            <w:noWrap/>
            <w:vAlign w:val="center"/>
            <w:hideMark/>
          </w:tcPr>
          <w:p w14:paraId="0C2EAFB0" w14:textId="77777777" w:rsidR="00DA4CD3" w:rsidRPr="000E530E" w:rsidRDefault="00DA4CD3" w:rsidP="00653DBF">
            <w:pPr>
              <w:pStyle w:val="TAC"/>
            </w:pPr>
            <w:r w:rsidRPr="000E530E">
              <w:t xml:space="preserve"> F</w:t>
            </w:r>
            <w:r w:rsidRPr="000E530E">
              <w:rPr>
                <w:vertAlign w:val="subscript"/>
              </w:rPr>
              <w:t>C</w:t>
            </w:r>
            <w:r w:rsidRPr="000E530E">
              <w:t xml:space="preserve"> - </w:t>
            </w:r>
            <w:proofErr w:type="spellStart"/>
            <w:r w:rsidRPr="000E530E">
              <w:t>BW</w:t>
            </w:r>
            <w:r w:rsidRPr="000E530E">
              <w:rPr>
                <w:vertAlign w:val="subscript"/>
              </w:rPr>
              <w:t>Channel</w:t>
            </w:r>
            <w:proofErr w:type="spellEnd"/>
            <w:r w:rsidRPr="000E530E">
              <w:t xml:space="preserve">/2 ≥ </w:t>
            </w:r>
            <w:proofErr w:type="spellStart"/>
            <w:r w:rsidRPr="000E530E">
              <w:t>F</w:t>
            </w:r>
            <w:r w:rsidRPr="000E530E">
              <w:rPr>
                <w:vertAlign w:val="subscript"/>
              </w:rPr>
              <w:t>UL_low</w:t>
            </w:r>
            <w:proofErr w:type="spellEnd"/>
            <w:r w:rsidRPr="000E530E">
              <w:t xml:space="preserve"> + </w:t>
            </w:r>
            <w:proofErr w:type="spellStart"/>
            <w:r w:rsidRPr="000E530E">
              <w:t>offset</w:t>
            </w:r>
            <w:r w:rsidRPr="000E530E">
              <w:rPr>
                <w:vertAlign w:val="subscript"/>
              </w:rPr>
              <w:t>regrowth</w:t>
            </w:r>
            <w:proofErr w:type="spellEnd"/>
          </w:p>
        </w:tc>
      </w:tr>
    </w:tbl>
    <w:p w14:paraId="5CE70E98" w14:textId="77777777" w:rsidR="00DA4CD3" w:rsidRPr="000E530E" w:rsidRDefault="00DA4CD3" w:rsidP="00DA4CD3">
      <w:bookmarkStart w:id="49" w:name="_Ref509450514"/>
    </w:p>
    <w:p w14:paraId="2727C2C0" w14:textId="77777777" w:rsidR="00DA4CD3" w:rsidRPr="000E530E" w:rsidRDefault="00DA4CD3" w:rsidP="00DA4CD3">
      <w:pPr>
        <w:pStyle w:val="TH"/>
      </w:pPr>
      <w:r w:rsidRPr="000E530E">
        <w:t>Table 6.2.3.2-2: A-MPR' values Access</w:t>
      </w:r>
    </w:p>
    <w:tbl>
      <w:tblPr>
        <w:tblW w:w="7239" w:type="dxa"/>
        <w:jc w:val="center"/>
        <w:tblLook w:val="04A0" w:firstRow="1" w:lastRow="0" w:firstColumn="1" w:lastColumn="0" w:noHBand="0" w:noVBand="1"/>
      </w:tblPr>
      <w:tblGrid>
        <w:gridCol w:w="1555"/>
        <w:gridCol w:w="2096"/>
        <w:gridCol w:w="897"/>
        <w:gridCol w:w="897"/>
        <w:gridCol w:w="897"/>
        <w:gridCol w:w="897"/>
      </w:tblGrid>
      <w:tr w:rsidR="00DA4CD3" w:rsidRPr="000E530E" w14:paraId="38D56687" w14:textId="77777777" w:rsidTr="00653DBF">
        <w:trPr>
          <w:trHeight w:val="300"/>
          <w:jc w:val="center"/>
        </w:trPr>
        <w:tc>
          <w:tcPr>
            <w:tcW w:w="3651" w:type="dxa"/>
            <w:gridSpan w:val="2"/>
            <w:vMerge w:val="restart"/>
            <w:tcBorders>
              <w:top w:val="single" w:sz="4" w:space="0" w:color="auto"/>
              <w:left w:val="single" w:sz="4" w:space="0" w:color="auto"/>
              <w:right w:val="single" w:sz="4" w:space="0" w:color="auto"/>
            </w:tcBorders>
            <w:noWrap/>
            <w:vAlign w:val="center"/>
            <w:hideMark/>
          </w:tcPr>
          <w:bookmarkEnd w:id="49"/>
          <w:p w14:paraId="3B66F7F2" w14:textId="77777777" w:rsidR="00DA4CD3" w:rsidRPr="000E530E" w:rsidRDefault="00DA4CD3" w:rsidP="00653DBF">
            <w:pPr>
              <w:pStyle w:val="TAH"/>
            </w:pPr>
            <w:r w:rsidRPr="000E530E">
              <w:t>Modulation/Waveform</w:t>
            </w:r>
          </w:p>
        </w:tc>
        <w:tc>
          <w:tcPr>
            <w:tcW w:w="3588" w:type="dxa"/>
            <w:gridSpan w:val="4"/>
            <w:tcBorders>
              <w:top w:val="single" w:sz="4" w:space="0" w:color="auto"/>
              <w:left w:val="single" w:sz="4" w:space="0" w:color="auto"/>
              <w:bottom w:val="single" w:sz="4" w:space="0" w:color="auto"/>
              <w:right w:val="single" w:sz="4" w:space="0" w:color="auto"/>
            </w:tcBorders>
            <w:vAlign w:val="center"/>
            <w:hideMark/>
          </w:tcPr>
          <w:p w14:paraId="7842E197" w14:textId="77777777" w:rsidR="00DA4CD3" w:rsidRPr="000E530E" w:rsidRDefault="00DA4CD3" w:rsidP="00653DBF">
            <w:pPr>
              <w:pStyle w:val="TAH"/>
            </w:pPr>
            <w:r w:rsidRPr="000E530E">
              <w:t>A-MPR’ (dB)</w:t>
            </w:r>
          </w:p>
        </w:tc>
      </w:tr>
      <w:tr w:rsidR="00DA4CD3" w:rsidRPr="000E530E" w14:paraId="41A1D9A5" w14:textId="77777777" w:rsidTr="00653DBF">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6DCB0881" w14:textId="77777777" w:rsidR="00DA4CD3" w:rsidRPr="000E530E" w:rsidRDefault="00DA4CD3" w:rsidP="00653DBF">
            <w:pPr>
              <w:pStyle w:val="TAH"/>
              <w:rPr>
                <w:b w:val="0"/>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112374C" w14:textId="77777777" w:rsidR="00DA4CD3" w:rsidRPr="000E530E" w:rsidRDefault="00DA4CD3" w:rsidP="00653DBF">
            <w:pPr>
              <w:pStyle w:val="TAH"/>
            </w:pPr>
            <w:r w:rsidRPr="000E530E">
              <w:t xml:space="preserve">PC3_A1 </w:t>
            </w:r>
          </w:p>
        </w:tc>
        <w:tc>
          <w:tcPr>
            <w:tcW w:w="897" w:type="dxa"/>
            <w:tcBorders>
              <w:top w:val="single" w:sz="4" w:space="0" w:color="auto"/>
              <w:left w:val="nil"/>
              <w:bottom w:val="single" w:sz="4" w:space="0" w:color="auto"/>
              <w:right w:val="single" w:sz="4" w:space="0" w:color="auto"/>
            </w:tcBorders>
            <w:vAlign w:val="center"/>
            <w:hideMark/>
          </w:tcPr>
          <w:p w14:paraId="52E030F4" w14:textId="77777777" w:rsidR="00DA4CD3" w:rsidRPr="000E530E" w:rsidRDefault="00DA4CD3" w:rsidP="00653DBF">
            <w:pPr>
              <w:pStyle w:val="TAH"/>
            </w:pPr>
            <w:r w:rsidRPr="000E530E">
              <w:t>PC3_A2</w:t>
            </w:r>
          </w:p>
        </w:tc>
        <w:tc>
          <w:tcPr>
            <w:tcW w:w="897" w:type="dxa"/>
            <w:tcBorders>
              <w:top w:val="single" w:sz="4" w:space="0" w:color="auto"/>
              <w:left w:val="nil"/>
              <w:bottom w:val="single" w:sz="4" w:space="0" w:color="auto"/>
              <w:right w:val="single" w:sz="4" w:space="0" w:color="auto"/>
            </w:tcBorders>
            <w:vAlign w:val="center"/>
            <w:hideMark/>
          </w:tcPr>
          <w:p w14:paraId="7DC2F261" w14:textId="77777777" w:rsidR="00DA4CD3" w:rsidRPr="000E530E" w:rsidRDefault="00DA4CD3" w:rsidP="00653DBF">
            <w:pPr>
              <w:pStyle w:val="TAH"/>
            </w:pPr>
            <w:r w:rsidRPr="000E530E">
              <w:t>PC2_A3</w:t>
            </w:r>
          </w:p>
        </w:tc>
        <w:tc>
          <w:tcPr>
            <w:tcW w:w="897" w:type="dxa"/>
            <w:tcBorders>
              <w:top w:val="single" w:sz="4" w:space="0" w:color="auto"/>
              <w:left w:val="nil"/>
              <w:bottom w:val="single" w:sz="4" w:space="0" w:color="auto"/>
              <w:right w:val="single" w:sz="4" w:space="0" w:color="auto"/>
            </w:tcBorders>
            <w:vAlign w:val="center"/>
            <w:hideMark/>
          </w:tcPr>
          <w:p w14:paraId="3AD9691A" w14:textId="77777777" w:rsidR="00DA4CD3" w:rsidRPr="000E530E" w:rsidRDefault="00DA4CD3" w:rsidP="00653DBF">
            <w:pPr>
              <w:pStyle w:val="TAH"/>
            </w:pPr>
            <w:r w:rsidRPr="000E530E">
              <w:t>PC2_A4</w:t>
            </w:r>
          </w:p>
        </w:tc>
      </w:tr>
      <w:tr w:rsidR="00DA4CD3" w:rsidRPr="000E530E" w14:paraId="6E65AAF5" w14:textId="77777777" w:rsidTr="00653DBF">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7927688D" w14:textId="77777777" w:rsidR="00DA4CD3" w:rsidRPr="000E530E" w:rsidRDefault="00DA4CD3" w:rsidP="00653DBF">
            <w:pPr>
              <w:pStyle w:val="TAC"/>
            </w:pPr>
            <w:r w:rsidRPr="000E530E">
              <w:t>DFT-s-OFDM</w:t>
            </w:r>
          </w:p>
        </w:tc>
        <w:tc>
          <w:tcPr>
            <w:tcW w:w="2096" w:type="dxa"/>
            <w:tcBorders>
              <w:top w:val="single" w:sz="4" w:space="0" w:color="auto"/>
              <w:left w:val="nil"/>
              <w:bottom w:val="single" w:sz="4" w:space="0" w:color="auto"/>
              <w:right w:val="single" w:sz="4" w:space="0" w:color="auto"/>
            </w:tcBorders>
            <w:noWrap/>
            <w:vAlign w:val="center"/>
            <w:hideMark/>
          </w:tcPr>
          <w:p w14:paraId="77E2F2B7" w14:textId="77777777" w:rsidR="00DA4CD3" w:rsidRPr="000E530E" w:rsidRDefault="00DA4CD3" w:rsidP="00653DBF">
            <w:pPr>
              <w:pStyle w:val="TAC"/>
            </w:pPr>
            <w:r w:rsidRPr="000E530E">
              <w:t>Pi/2-BPSK</w:t>
            </w:r>
          </w:p>
        </w:tc>
        <w:tc>
          <w:tcPr>
            <w:tcW w:w="897" w:type="dxa"/>
            <w:tcBorders>
              <w:top w:val="nil"/>
              <w:left w:val="nil"/>
              <w:bottom w:val="single" w:sz="4" w:space="0" w:color="auto"/>
              <w:right w:val="single" w:sz="4" w:space="0" w:color="auto"/>
            </w:tcBorders>
            <w:vAlign w:val="center"/>
            <w:hideMark/>
          </w:tcPr>
          <w:p w14:paraId="58863C4F" w14:textId="77777777" w:rsidR="00DA4CD3" w:rsidRPr="000E530E" w:rsidRDefault="00DA4CD3" w:rsidP="00653DBF">
            <w:pPr>
              <w:pStyle w:val="TAC"/>
            </w:pPr>
            <w:r w:rsidRPr="000E530E">
              <w:rPr>
                <w:rFonts w:cs="Arial"/>
              </w:rPr>
              <w:t>≤</w:t>
            </w:r>
            <w:r w:rsidRPr="000E530E">
              <w:t xml:space="preserve"> 3.5</w:t>
            </w:r>
          </w:p>
        </w:tc>
        <w:tc>
          <w:tcPr>
            <w:tcW w:w="897" w:type="dxa"/>
            <w:tcBorders>
              <w:top w:val="nil"/>
              <w:left w:val="nil"/>
              <w:bottom w:val="single" w:sz="4" w:space="0" w:color="auto"/>
              <w:right w:val="single" w:sz="4" w:space="0" w:color="auto"/>
            </w:tcBorders>
            <w:vAlign w:val="center"/>
            <w:hideMark/>
          </w:tcPr>
          <w:p w14:paraId="30C476D8" w14:textId="77777777" w:rsidR="00DA4CD3" w:rsidRPr="000E530E" w:rsidRDefault="00DA4CD3" w:rsidP="00653DBF">
            <w:pPr>
              <w:pStyle w:val="TAC"/>
            </w:pPr>
            <w:r w:rsidRPr="000E530E">
              <w:rPr>
                <w:rFonts w:cs="Arial"/>
              </w:rPr>
              <w:t xml:space="preserve">≤ </w:t>
            </w:r>
            <w:r w:rsidRPr="000E530E">
              <w:t>3.5</w:t>
            </w:r>
          </w:p>
        </w:tc>
        <w:tc>
          <w:tcPr>
            <w:tcW w:w="897" w:type="dxa"/>
            <w:tcBorders>
              <w:top w:val="nil"/>
              <w:left w:val="nil"/>
              <w:bottom w:val="single" w:sz="4" w:space="0" w:color="auto"/>
              <w:right w:val="single" w:sz="4" w:space="0" w:color="auto"/>
            </w:tcBorders>
            <w:vAlign w:val="center"/>
            <w:hideMark/>
          </w:tcPr>
          <w:p w14:paraId="7C1015A1" w14:textId="77777777" w:rsidR="00DA4CD3" w:rsidRPr="000E530E" w:rsidRDefault="00DA4CD3" w:rsidP="00653DBF">
            <w:pPr>
              <w:pStyle w:val="TAC"/>
            </w:pPr>
            <w:r w:rsidRPr="000E530E">
              <w:rPr>
                <w:rFonts w:cs="Arial"/>
              </w:rPr>
              <w:t xml:space="preserve">≤ </w:t>
            </w:r>
            <w:r w:rsidRPr="000E530E">
              <w:t>3.5</w:t>
            </w:r>
          </w:p>
        </w:tc>
        <w:tc>
          <w:tcPr>
            <w:tcW w:w="897" w:type="dxa"/>
            <w:tcBorders>
              <w:top w:val="nil"/>
              <w:left w:val="nil"/>
              <w:bottom w:val="single" w:sz="4" w:space="0" w:color="auto"/>
              <w:right w:val="single" w:sz="4" w:space="0" w:color="auto"/>
            </w:tcBorders>
            <w:vAlign w:val="center"/>
            <w:hideMark/>
          </w:tcPr>
          <w:p w14:paraId="101AC78A" w14:textId="77777777" w:rsidR="00DA4CD3" w:rsidRPr="000E530E" w:rsidRDefault="00DA4CD3" w:rsidP="00653DBF">
            <w:pPr>
              <w:pStyle w:val="TAC"/>
            </w:pPr>
            <w:r w:rsidRPr="000E530E">
              <w:rPr>
                <w:rFonts w:cs="Arial"/>
              </w:rPr>
              <w:t>≤</w:t>
            </w:r>
            <w:r w:rsidRPr="000E530E">
              <w:t xml:space="preserve"> 5.5</w:t>
            </w:r>
          </w:p>
        </w:tc>
      </w:tr>
      <w:tr w:rsidR="00DA4CD3" w:rsidRPr="000E530E" w14:paraId="25CB3E60" w14:textId="77777777" w:rsidTr="00653DB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D5C7130" w14:textId="77777777" w:rsidR="00DA4CD3" w:rsidRPr="000E530E" w:rsidRDefault="00DA4CD3" w:rsidP="00653DBF">
            <w:pPr>
              <w:pStyle w:val="TAC"/>
            </w:pPr>
          </w:p>
        </w:tc>
        <w:tc>
          <w:tcPr>
            <w:tcW w:w="2096" w:type="dxa"/>
            <w:tcBorders>
              <w:top w:val="nil"/>
              <w:left w:val="nil"/>
              <w:bottom w:val="single" w:sz="4" w:space="0" w:color="auto"/>
              <w:right w:val="single" w:sz="4" w:space="0" w:color="auto"/>
            </w:tcBorders>
            <w:noWrap/>
            <w:vAlign w:val="center"/>
            <w:hideMark/>
          </w:tcPr>
          <w:p w14:paraId="6E6F25C3" w14:textId="77777777" w:rsidR="00DA4CD3" w:rsidRPr="000E530E" w:rsidRDefault="00DA4CD3" w:rsidP="00653DBF">
            <w:pPr>
              <w:pStyle w:val="TAC"/>
            </w:pPr>
            <w:r w:rsidRPr="000E530E">
              <w:t>QPSK</w:t>
            </w:r>
          </w:p>
        </w:tc>
        <w:tc>
          <w:tcPr>
            <w:tcW w:w="897" w:type="dxa"/>
            <w:tcBorders>
              <w:top w:val="nil"/>
              <w:left w:val="nil"/>
              <w:bottom w:val="single" w:sz="4" w:space="0" w:color="auto"/>
              <w:right w:val="single" w:sz="4" w:space="0" w:color="auto"/>
            </w:tcBorders>
            <w:vAlign w:val="center"/>
            <w:hideMark/>
          </w:tcPr>
          <w:p w14:paraId="39089630" w14:textId="77777777" w:rsidR="00DA4CD3" w:rsidRPr="000E530E" w:rsidRDefault="00DA4CD3" w:rsidP="00653DBF">
            <w:pPr>
              <w:pStyle w:val="TAC"/>
            </w:pPr>
            <w:r w:rsidRPr="000E530E">
              <w:rPr>
                <w:rFonts w:cs="Arial"/>
              </w:rPr>
              <w:t xml:space="preserve">≤ </w:t>
            </w:r>
            <w:r w:rsidRPr="000E530E">
              <w:t>4</w:t>
            </w:r>
          </w:p>
        </w:tc>
        <w:tc>
          <w:tcPr>
            <w:tcW w:w="897" w:type="dxa"/>
            <w:tcBorders>
              <w:top w:val="nil"/>
              <w:left w:val="nil"/>
              <w:bottom w:val="single" w:sz="4" w:space="0" w:color="auto"/>
              <w:right w:val="single" w:sz="4" w:space="0" w:color="auto"/>
            </w:tcBorders>
            <w:vAlign w:val="center"/>
            <w:hideMark/>
          </w:tcPr>
          <w:p w14:paraId="19767C18" w14:textId="77777777" w:rsidR="00DA4CD3" w:rsidRPr="000E530E" w:rsidRDefault="00DA4CD3" w:rsidP="00653DBF">
            <w:pPr>
              <w:pStyle w:val="TAC"/>
            </w:pPr>
            <w:r w:rsidRPr="000E530E">
              <w:rPr>
                <w:rFonts w:cs="Arial"/>
              </w:rPr>
              <w:t xml:space="preserve">≤ </w:t>
            </w:r>
            <w:r w:rsidRPr="000E530E">
              <w:t>4</w:t>
            </w:r>
          </w:p>
        </w:tc>
        <w:tc>
          <w:tcPr>
            <w:tcW w:w="897" w:type="dxa"/>
            <w:tcBorders>
              <w:top w:val="nil"/>
              <w:left w:val="nil"/>
              <w:bottom w:val="single" w:sz="4" w:space="0" w:color="auto"/>
              <w:right w:val="single" w:sz="4" w:space="0" w:color="auto"/>
            </w:tcBorders>
            <w:vAlign w:val="center"/>
            <w:hideMark/>
          </w:tcPr>
          <w:p w14:paraId="71835139" w14:textId="77777777" w:rsidR="00DA4CD3" w:rsidRPr="000E530E" w:rsidRDefault="00DA4CD3" w:rsidP="00653DBF">
            <w:pPr>
              <w:pStyle w:val="TAC"/>
            </w:pPr>
            <w:r w:rsidRPr="000E530E">
              <w:rPr>
                <w:rFonts w:cs="Arial"/>
              </w:rPr>
              <w:t xml:space="preserve">≤ </w:t>
            </w:r>
            <w:r w:rsidRPr="000E530E">
              <w:t>4.5</w:t>
            </w:r>
          </w:p>
        </w:tc>
        <w:tc>
          <w:tcPr>
            <w:tcW w:w="897" w:type="dxa"/>
            <w:tcBorders>
              <w:top w:val="nil"/>
              <w:left w:val="nil"/>
              <w:bottom w:val="single" w:sz="4" w:space="0" w:color="auto"/>
              <w:right w:val="single" w:sz="4" w:space="0" w:color="auto"/>
            </w:tcBorders>
            <w:vAlign w:val="center"/>
            <w:hideMark/>
          </w:tcPr>
          <w:p w14:paraId="55CFF3DD" w14:textId="77777777" w:rsidR="00DA4CD3" w:rsidRPr="000E530E" w:rsidRDefault="00DA4CD3" w:rsidP="00653DBF">
            <w:pPr>
              <w:pStyle w:val="TAC"/>
            </w:pPr>
            <w:r w:rsidRPr="000E530E">
              <w:rPr>
                <w:rFonts w:cs="Arial"/>
              </w:rPr>
              <w:t>≤</w:t>
            </w:r>
            <w:r w:rsidRPr="000E530E">
              <w:t xml:space="preserve"> 6</w:t>
            </w:r>
          </w:p>
        </w:tc>
      </w:tr>
      <w:tr w:rsidR="00DA4CD3" w:rsidRPr="000E530E" w14:paraId="696878C4" w14:textId="77777777" w:rsidTr="00653DB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124C198" w14:textId="77777777" w:rsidR="00DA4CD3" w:rsidRPr="000E530E" w:rsidRDefault="00DA4CD3" w:rsidP="00653DBF">
            <w:pPr>
              <w:pStyle w:val="TAC"/>
            </w:pPr>
          </w:p>
        </w:tc>
        <w:tc>
          <w:tcPr>
            <w:tcW w:w="2096" w:type="dxa"/>
            <w:tcBorders>
              <w:top w:val="nil"/>
              <w:left w:val="nil"/>
              <w:bottom w:val="single" w:sz="4" w:space="0" w:color="auto"/>
              <w:right w:val="single" w:sz="4" w:space="0" w:color="auto"/>
            </w:tcBorders>
            <w:noWrap/>
            <w:vAlign w:val="center"/>
            <w:hideMark/>
          </w:tcPr>
          <w:p w14:paraId="7A239A17" w14:textId="77777777" w:rsidR="00DA4CD3" w:rsidRPr="000E530E" w:rsidRDefault="00DA4CD3" w:rsidP="00653DBF">
            <w:pPr>
              <w:pStyle w:val="TAC"/>
            </w:pPr>
            <w:r w:rsidRPr="000E530E">
              <w:t>16 QAM</w:t>
            </w:r>
          </w:p>
        </w:tc>
        <w:tc>
          <w:tcPr>
            <w:tcW w:w="897" w:type="dxa"/>
            <w:tcBorders>
              <w:top w:val="nil"/>
              <w:left w:val="nil"/>
              <w:bottom w:val="single" w:sz="4" w:space="0" w:color="auto"/>
              <w:right w:val="single" w:sz="4" w:space="0" w:color="auto"/>
            </w:tcBorders>
            <w:vAlign w:val="center"/>
            <w:hideMark/>
          </w:tcPr>
          <w:p w14:paraId="42DB5533" w14:textId="77777777" w:rsidR="00DA4CD3" w:rsidRPr="000E530E" w:rsidRDefault="00DA4CD3" w:rsidP="00653DBF">
            <w:pPr>
              <w:pStyle w:val="TAC"/>
            </w:pPr>
            <w:r w:rsidRPr="000E530E">
              <w:rPr>
                <w:rFonts w:cs="Arial"/>
              </w:rPr>
              <w:t xml:space="preserve">≤ </w:t>
            </w:r>
            <w:r w:rsidRPr="000E530E">
              <w:t>4</w:t>
            </w:r>
          </w:p>
        </w:tc>
        <w:tc>
          <w:tcPr>
            <w:tcW w:w="897" w:type="dxa"/>
            <w:tcBorders>
              <w:top w:val="nil"/>
              <w:left w:val="nil"/>
              <w:bottom w:val="single" w:sz="4" w:space="0" w:color="auto"/>
              <w:right w:val="single" w:sz="4" w:space="0" w:color="auto"/>
            </w:tcBorders>
            <w:vAlign w:val="center"/>
            <w:hideMark/>
          </w:tcPr>
          <w:p w14:paraId="736059AB" w14:textId="77777777" w:rsidR="00DA4CD3" w:rsidRPr="000E530E" w:rsidRDefault="00DA4CD3" w:rsidP="00653DBF">
            <w:pPr>
              <w:pStyle w:val="TAC"/>
            </w:pPr>
            <w:r w:rsidRPr="000E530E">
              <w:rPr>
                <w:rFonts w:cs="Arial"/>
              </w:rPr>
              <w:t xml:space="preserve">≤ </w:t>
            </w:r>
            <w:r w:rsidRPr="000E530E">
              <w:t>4</w:t>
            </w:r>
          </w:p>
        </w:tc>
        <w:tc>
          <w:tcPr>
            <w:tcW w:w="897" w:type="dxa"/>
            <w:tcBorders>
              <w:top w:val="nil"/>
              <w:left w:val="nil"/>
              <w:bottom w:val="single" w:sz="4" w:space="0" w:color="auto"/>
              <w:right w:val="single" w:sz="4" w:space="0" w:color="auto"/>
            </w:tcBorders>
            <w:vAlign w:val="center"/>
            <w:hideMark/>
          </w:tcPr>
          <w:p w14:paraId="525CF4A6" w14:textId="77777777" w:rsidR="00DA4CD3" w:rsidRPr="000E530E" w:rsidRDefault="00DA4CD3" w:rsidP="00653DBF">
            <w:pPr>
              <w:pStyle w:val="TAC"/>
            </w:pPr>
            <w:r w:rsidRPr="000E530E">
              <w:rPr>
                <w:rFonts w:cs="Arial"/>
              </w:rPr>
              <w:t xml:space="preserve">≤ </w:t>
            </w:r>
            <w:r w:rsidRPr="000E530E">
              <w:t>5</w:t>
            </w:r>
          </w:p>
        </w:tc>
        <w:tc>
          <w:tcPr>
            <w:tcW w:w="897" w:type="dxa"/>
            <w:tcBorders>
              <w:top w:val="nil"/>
              <w:left w:val="nil"/>
              <w:bottom w:val="single" w:sz="4" w:space="0" w:color="auto"/>
              <w:right w:val="single" w:sz="4" w:space="0" w:color="auto"/>
            </w:tcBorders>
            <w:vAlign w:val="center"/>
            <w:hideMark/>
          </w:tcPr>
          <w:p w14:paraId="53226423" w14:textId="77777777" w:rsidR="00DA4CD3" w:rsidRPr="000E530E" w:rsidRDefault="00DA4CD3" w:rsidP="00653DBF">
            <w:pPr>
              <w:pStyle w:val="TAC"/>
            </w:pPr>
            <w:r w:rsidRPr="000E530E">
              <w:rPr>
                <w:rFonts w:cs="Arial"/>
              </w:rPr>
              <w:t>≤</w:t>
            </w:r>
            <w:r w:rsidRPr="000E530E">
              <w:t xml:space="preserve"> 6</w:t>
            </w:r>
          </w:p>
        </w:tc>
      </w:tr>
      <w:tr w:rsidR="00DA4CD3" w:rsidRPr="000E530E" w14:paraId="08FC0186" w14:textId="77777777" w:rsidTr="00653DBF">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67EDE02D" w14:textId="77777777" w:rsidR="00DA4CD3" w:rsidRPr="000E530E" w:rsidRDefault="00DA4CD3" w:rsidP="00653DBF">
            <w:pPr>
              <w:pStyle w:val="TAC"/>
            </w:pPr>
          </w:p>
        </w:tc>
        <w:tc>
          <w:tcPr>
            <w:tcW w:w="2096" w:type="dxa"/>
            <w:tcBorders>
              <w:top w:val="nil"/>
              <w:left w:val="nil"/>
              <w:bottom w:val="single" w:sz="4" w:space="0" w:color="auto"/>
              <w:right w:val="single" w:sz="4" w:space="0" w:color="auto"/>
            </w:tcBorders>
            <w:noWrap/>
            <w:vAlign w:val="center"/>
            <w:hideMark/>
          </w:tcPr>
          <w:p w14:paraId="2BBE0A8C" w14:textId="77777777" w:rsidR="00DA4CD3" w:rsidRPr="000E530E" w:rsidRDefault="00DA4CD3" w:rsidP="00653DBF">
            <w:pPr>
              <w:pStyle w:val="TAC"/>
            </w:pPr>
            <w:r w:rsidRPr="000E530E">
              <w:t>64 QAM</w:t>
            </w:r>
          </w:p>
        </w:tc>
        <w:tc>
          <w:tcPr>
            <w:tcW w:w="897" w:type="dxa"/>
            <w:tcBorders>
              <w:top w:val="nil"/>
              <w:left w:val="nil"/>
              <w:bottom w:val="single" w:sz="4" w:space="0" w:color="auto"/>
              <w:right w:val="single" w:sz="4" w:space="0" w:color="auto"/>
            </w:tcBorders>
            <w:vAlign w:val="center"/>
            <w:hideMark/>
          </w:tcPr>
          <w:p w14:paraId="34A75B6D" w14:textId="77777777" w:rsidR="00DA4CD3" w:rsidRPr="000E530E" w:rsidRDefault="00DA4CD3" w:rsidP="00653DBF">
            <w:pPr>
              <w:pStyle w:val="TAC"/>
            </w:pPr>
            <w:r w:rsidRPr="000E530E">
              <w:rPr>
                <w:rFonts w:cs="Arial"/>
              </w:rPr>
              <w:t xml:space="preserve">≤ </w:t>
            </w:r>
            <w:r w:rsidRPr="000E530E">
              <w:t>4</w:t>
            </w:r>
          </w:p>
        </w:tc>
        <w:tc>
          <w:tcPr>
            <w:tcW w:w="897" w:type="dxa"/>
            <w:tcBorders>
              <w:top w:val="nil"/>
              <w:left w:val="nil"/>
              <w:bottom w:val="single" w:sz="4" w:space="0" w:color="auto"/>
              <w:right w:val="single" w:sz="4" w:space="0" w:color="auto"/>
            </w:tcBorders>
            <w:vAlign w:val="center"/>
            <w:hideMark/>
          </w:tcPr>
          <w:p w14:paraId="136B31C7" w14:textId="77777777" w:rsidR="00DA4CD3" w:rsidRPr="000E530E" w:rsidRDefault="00DA4CD3" w:rsidP="00653DBF">
            <w:pPr>
              <w:pStyle w:val="TAC"/>
            </w:pPr>
            <w:r w:rsidRPr="000E530E">
              <w:rPr>
                <w:rFonts w:cs="Arial"/>
              </w:rPr>
              <w:t xml:space="preserve">≤ </w:t>
            </w:r>
            <w:r w:rsidRPr="000E530E">
              <w:t>4.5</w:t>
            </w:r>
          </w:p>
        </w:tc>
        <w:tc>
          <w:tcPr>
            <w:tcW w:w="897" w:type="dxa"/>
            <w:tcBorders>
              <w:top w:val="nil"/>
              <w:left w:val="nil"/>
              <w:bottom w:val="single" w:sz="4" w:space="0" w:color="auto"/>
              <w:right w:val="single" w:sz="4" w:space="0" w:color="auto"/>
            </w:tcBorders>
            <w:vAlign w:val="center"/>
            <w:hideMark/>
          </w:tcPr>
          <w:p w14:paraId="12615638" w14:textId="77777777" w:rsidR="00DA4CD3" w:rsidRPr="000E530E" w:rsidRDefault="00DA4CD3" w:rsidP="00653DBF">
            <w:pPr>
              <w:pStyle w:val="TAC"/>
            </w:pPr>
            <w:r w:rsidRPr="000E530E">
              <w:rPr>
                <w:rFonts w:cs="Arial"/>
              </w:rPr>
              <w:t xml:space="preserve">≤ </w:t>
            </w:r>
            <w:r w:rsidRPr="000E530E">
              <w:t>5</w:t>
            </w:r>
          </w:p>
        </w:tc>
        <w:tc>
          <w:tcPr>
            <w:tcW w:w="897" w:type="dxa"/>
            <w:tcBorders>
              <w:top w:val="nil"/>
              <w:left w:val="nil"/>
              <w:bottom w:val="single" w:sz="4" w:space="0" w:color="auto"/>
              <w:right w:val="single" w:sz="4" w:space="0" w:color="auto"/>
            </w:tcBorders>
            <w:vAlign w:val="center"/>
            <w:hideMark/>
          </w:tcPr>
          <w:p w14:paraId="3B355B4A" w14:textId="77777777" w:rsidR="00DA4CD3" w:rsidRPr="000E530E" w:rsidRDefault="00DA4CD3" w:rsidP="00653DBF">
            <w:pPr>
              <w:pStyle w:val="TAC"/>
            </w:pPr>
            <w:r w:rsidRPr="000E530E">
              <w:rPr>
                <w:rFonts w:cs="Arial"/>
              </w:rPr>
              <w:t>≤</w:t>
            </w:r>
            <w:r w:rsidRPr="000E530E">
              <w:t xml:space="preserve"> 6.5</w:t>
            </w:r>
          </w:p>
        </w:tc>
      </w:tr>
      <w:tr w:rsidR="00DA4CD3" w:rsidRPr="000E530E" w14:paraId="617E74BC" w14:textId="77777777" w:rsidTr="00653DB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6D32AC6" w14:textId="77777777" w:rsidR="00DA4CD3" w:rsidRPr="000E530E" w:rsidRDefault="00DA4CD3" w:rsidP="00653DBF">
            <w:pPr>
              <w:pStyle w:val="TAC"/>
            </w:pPr>
          </w:p>
        </w:tc>
        <w:tc>
          <w:tcPr>
            <w:tcW w:w="2096" w:type="dxa"/>
            <w:tcBorders>
              <w:top w:val="nil"/>
              <w:left w:val="nil"/>
              <w:bottom w:val="single" w:sz="4" w:space="0" w:color="auto"/>
              <w:right w:val="single" w:sz="4" w:space="0" w:color="auto"/>
            </w:tcBorders>
            <w:noWrap/>
            <w:vAlign w:val="center"/>
            <w:hideMark/>
          </w:tcPr>
          <w:p w14:paraId="2E1CD781" w14:textId="77777777" w:rsidR="00DA4CD3" w:rsidRPr="000E530E" w:rsidRDefault="00DA4CD3" w:rsidP="00653DBF">
            <w:pPr>
              <w:pStyle w:val="TAC"/>
            </w:pPr>
            <w:r w:rsidRPr="000E530E">
              <w:t>256 QAM</w:t>
            </w:r>
          </w:p>
        </w:tc>
        <w:tc>
          <w:tcPr>
            <w:tcW w:w="897" w:type="dxa"/>
            <w:tcBorders>
              <w:top w:val="nil"/>
              <w:left w:val="nil"/>
              <w:bottom w:val="single" w:sz="4" w:space="0" w:color="auto"/>
              <w:right w:val="single" w:sz="4" w:space="0" w:color="auto"/>
            </w:tcBorders>
            <w:vAlign w:val="center"/>
            <w:hideMark/>
          </w:tcPr>
          <w:p w14:paraId="23844715" w14:textId="77777777" w:rsidR="00DA4CD3" w:rsidRPr="000E530E" w:rsidRDefault="00DA4CD3" w:rsidP="00653DBF">
            <w:pPr>
              <w:pStyle w:val="TAC"/>
            </w:pPr>
            <w:r w:rsidRPr="000E530E">
              <w:rPr>
                <w:rFonts w:cs="Arial"/>
              </w:rPr>
              <w:t xml:space="preserve">≤ </w:t>
            </w:r>
            <w:r w:rsidRPr="000E530E">
              <w:t>4.5</w:t>
            </w:r>
          </w:p>
        </w:tc>
        <w:tc>
          <w:tcPr>
            <w:tcW w:w="897" w:type="dxa"/>
            <w:tcBorders>
              <w:top w:val="nil"/>
              <w:left w:val="nil"/>
              <w:bottom w:val="single" w:sz="4" w:space="0" w:color="auto"/>
              <w:right w:val="single" w:sz="4" w:space="0" w:color="auto"/>
            </w:tcBorders>
            <w:vAlign w:val="center"/>
            <w:hideMark/>
          </w:tcPr>
          <w:p w14:paraId="24A7B497" w14:textId="77777777" w:rsidR="00DA4CD3" w:rsidRPr="000E530E" w:rsidRDefault="00DA4CD3" w:rsidP="00653DBF">
            <w:pPr>
              <w:pStyle w:val="TAC"/>
            </w:pPr>
            <w:r w:rsidRPr="000E530E">
              <w:rPr>
                <w:rFonts w:cs="Arial"/>
              </w:rPr>
              <w:t xml:space="preserve">≤ </w:t>
            </w:r>
            <w:r w:rsidRPr="000E530E">
              <w:t>6</w:t>
            </w:r>
          </w:p>
        </w:tc>
        <w:tc>
          <w:tcPr>
            <w:tcW w:w="897" w:type="dxa"/>
            <w:tcBorders>
              <w:top w:val="nil"/>
              <w:left w:val="nil"/>
              <w:bottom w:val="single" w:sz="4" w:space="0" w:color="auto"/>
              <w:right w:val="single" w:sz="4" w:space="0" w:color="auto"/>
            </w:tcBorders>
            <w:vAlign w:val="center"/>
            <w:hideMark/>
          </w:tcPr>
          <w:p w14:paraId="50C7D507" w14:textId="77777777" w:rsidR="00DA4CD3" w:rsidRPr="000E530E" w:rsidRDefault="00DA4CD3" w:rsidP="00653DBF">
            <w:pPr>
              <w:pStyle w:val="TAC"/>
            </w:pPr>
            <w:r w:rsidRPr="000E530E">
              <w:rPr>
                <w:rFonts w:cs="Arial"/>
              </w:rPr>
              <w:t xml:space="preserve">≤ </w:t>
            </w:r>
            <w:r w:rsidRPr="000E530E">
              <w:t>6.5</w:t>
            </w:r>
          </w:p>
        </w:tc>
        <w:tc>
          <w:tcPr>
            <w:tcW w:w="897" w:type="dxa"/>
            <w:tcBorders>
              <w:top w:val="nil"/>
              <w:left w:val="nil"/>
              <w:bottom w:val="single" w:sz="4" w:space="0" w:color="auto"/>
              <w:right w:val="single" w:sz="4" w:space="0" w:color="auto"/>
            </w:tcBorders>
            <w:vAlign w:val="center"/>
            <w:hideMark/>
          </w:tcPr>
          <w:p w14:paraId="1D445505" w14:textId="77777777" w:rsidR="00DA4CD3" w:rsidRPr="000E530E" w:rsidRDefault="00DA4CD3" w:rsidP="00653DBF">
            <w:pPr>
              <w:pStyle w:val="TAC"/>
            </w:pPr>
            <w:r w:rsidRPr="000E530E">
              <w:rPr>
                <w:rFonts w:cs="Arial"/>
              </w:rPr>
              <w:t>≤</w:t>
            </w:r>
            <w:r w:rsidRPr="000E530E">
              <w:t xml:space="preserve"> 8</w:t>
            </w:r>
          </w:p>
        </w:tc>
      </w:tr>
      <w:tr w:rsidR="00DA4CD3" w:rsidRPr="000E530E" w14:paraId="75114437" w14:textId="77777777" w:rsidTr="00653DBF">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4B513AEB" w14:textId="77777777" w:rsidR="00DA4CD3" w:rsidRPr="000E530E" w:rsidRDefault="00DA4CD3" w:rsidP="00653DBF">
            <w:pPr>
              <w:pStyle w:val="TAC"/>
            </w:pPr>
            <w:r w:rsidRPr="000E530E">
              <w:t>CP-OFDM</w:t>
            </w:r>
          </w:p>
        </w:tc>
        <w:tc>
          <w:tcPr>
            <w:tcW w:w="2096" w:type="dxa"/>
            <w:tcBorders>
              <w:top w:val="nil"/>
              <w:left w:val="nil"/>
              <w:bottom w:val="single" w:sz="4" w:space="0" w:color="auto"/>
              <w:right w:val="single" w:sz="4" w:space="0" w:color="auto"/>
            </w:tcBorders>
            <w:noWrap/>
            <w:vAlign w:val="center"/>
            <w:hideMark/>
          </w:tcPr>
          <w:p w14:paraId="064E356C" w14:textId="77777777" w:rsidR="00DA4CD3" w:rsidRPr="000E530E" w:rsidRDefault="00DA4CD3" w:rsidP="00653DBF">
            <w:pPr>
              <w:pStyle w:val="TAC"/>
            </w:pPr>
            <w:r w:rsidRPr="000E530E">
              <w:t>QPSK</w:t>
            </w:r>
          </w:p>
        </w:tc>
        <w:tc>
          <w:tcPr>
            <w:tcW w:w="897" w:type="dxa"/>
            <w:tcBorders>
              <w:top w:val="nil"/>
              <w:left w:val="nil"/>
              <w:bottom w:val="single" w:sz="4" w:space="0" w:color="auto"/>
              <w:right w:val="single" w:sz="4" w:space="0" w:color="auto"/>
            </w:tcBorders>
            <w:vAlign w:val="center"/>
            <w:hideMark/>
          </w:tcPr>
          <w:p w14:paraId="016420DE" w14:textId="77777777" w:rsidR="00DA4CD3" w:rsidRPr="000E530E" w:rsidRDefault="00DA4CD3" w:rsidP="00653DBF">
            <w:pPr>
              <w:pStyle w:val="TAC"/>
            </w:pPr>
            <w:r w:rsidRPr="000E530E">
              <w:rPr>
                <w:rFonts w:cs="Arial"/>
              </w:rPr>
              <w:t xml:space="preserve">≤ </w:t>
            </w:r>
            <w:r w:rsidRPr="000E530E">
              <w:t>5.5</w:t>
            </w:r>
          </w:p>
        </w:tc>
        <w:tc>
          <w:tcPr>
            <w:tcW w:w="897" w:type="dxa"/>
            <w:tcBorders>
              <w:top w:val="nil"/>
              <w:left w:val="nil"/>
              <w:bottom w:val="single" w:sz="4" w:space="0" w:color="auto"/>
              <w:right w:val="single" w:sz="4" w:space="0" w:color="auto"/>
            </w:tcBorders>
            <w:vAlign w:val="center"/>
            <w:hideMark/>
          </w:tcPr>
          <w:p w14:paraId="794D93B3" w14:textId="77777777" w:rsidR="00DA4CD3" w:rsidRPr="000E530E" w:rsidRDefault="00DA4CD3" w:rsidP="00653DBF">
            <w:pPr>
              <w:pStyle w:val="TAC"/>
            </w:pPr>
            <w:r w:rsidRPr="000E530E">
              <w:rPr>
                <w:rFonts w:cs="Arial"/>
              </w:rPr>
              <w:t xml:space="preserve">≤ </w:t>
            </w:r>
            <w:r w:rsidRPr="000E530E">
              <w:t>5.5</w:t>
            </w:r>
          </w:p>
        </w:tc>
        <w:tc>
          <w:tcPr>
            <w:tcW w:w="897" w:type="dxa"/>
            <w:tcBorders>
              <w:top w:val="nil"/>
              <w:left w:val="nil"/>
              <w:bottom w:val="single" w:sz="4" w:space="0" w:color="auto"/>
              <w:right w:val="single" w:sz="4" w:space="0" w:color="auto"/>
            </w:tcBorders>
            <w:vAlign w:val="center"/>
            <w:hideMark/>
          </w:tcPr>
          <w:p w14:paraId="30283CEE" w14:textId="77777777" w:rsidR="00DA4CD3" w:rsidRPr="000E530E" w:rsidRDefault="00DA4CD3" w:rsidP="00653DBF">
            <w:pPr>
              <w:pStyle w:val="TAC"/>
            </w:pPr>
            <w:r w:rsidRPr="000E530E">
              <w:rPr>
                <w:rFonts w:cs="Arial"/>
              </w:rPr>
              <w:t xml:space="preserve">≤ </w:t>
            </w:r>
            <w:r w:rsidRPr="000E530E">
              <w:t>6.5</w:t>
            </w:r>
          </w:p>
        </w:tc>
        <w:tc>
          <w:tcPr>
            <w:tcW w:w="897" w:type="dxa"/>
            <w:tcBorders>
              <w:top w:val="nil"/>
              <w:left w:val="nil"/>
              <w:bottom w:val="single" w:sz="4" w:space="0" w:color="auto"/>
              <w:right w:val="single" w:sz="4" w:space="0" w:color="auto"/>
            </w:tcBorders>
            <w:vAlign w:val="center"/>
            <w:hideMark/>
          </w:tcPr>
          <w:p w14:paraId="12B64211" w14:textId="77777777" w:rsidR="00DA4CD3" w:rsidRPr="000E530E" w:rsidRDefault="00DA4CD3" w:rsidP="00653DBF">
            <w:pPr>
              <w:pStyle w:val="TAC"/>
            </w:pPr>
            <w:r w:rsidRPr="000E530E">
              <w:rPr>
                <w:rFonts w:cs="Arial"/>
              </w:rPr>
              <w:t>≤</w:t>
            </w:r>
            <w:r w:rsidRPr="000E530E">
              <w:t xml:space="preserve"> 7.5</w:t>
            </w:r>
          </w:p>
        </w:tc>
      </w:tr>
      <w:tr w:rsidR="00DA4CD3" w:rsidRPr="000E530E" w14:paraId="7E459292" w14:textId="77777777" w:rsidTr="00653DB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3272DB1B" w14:textId="77777777" w:rsidR="00DA4CD3" w:rsidRPr="000E530E" w:rsidRDefault="00DA4CD3" w:rsidP="00653DBF">
            <w:pPr>
              <w:pStyle w:val="TAC"/>
            </w:pPr>
          </w:p>
        </w:tc>
        <w:tc>
          <w:tcPr>
            <w:tcW w:w="2096" w:type="dxa"/>
            <w:tcBorders>
              <w:top w:val="nil"/>
              <w:left w:val="nil"/>
              <w:bottom w:val="single" w:sz="4" w:space="0" w:color="auto"/>
              <w:right w:val="single" w:sz="4" w:space="0" w:color="auto"/>
            </w:tcBorders>
            <w:noWrap/>
            <w:vAlign w:val="center"/>
            <w:hideMark/>
          </w:tcPr>
          <w:p w14:paraId="7B4C6EA6" w14:textId="77777777" w:rsidR="00DA4CD3" w:rsidRPr="000E530E" w:rsidRDefault="00DA4CD3" w:rsidP="00653DBF">
            <w:pPr>
              <w:pStyle w:val="TAC"/>
            </w:pPr>
            <w:r w:rsidRPr="000E530E">
              <w:t>16 QAM</w:t>
            </w:r>
          </w:p>
        </w:tc>
        <w:tc>
          <w:tcPr>
            <w:tcW w:w="897" w:type="dxa"/>
            <w:tcBorders>
              <w:top w:val="nil"/>
              <w:left w:val="nil"/>
              <w:bottom w:val="single" w:sz="4" w:space="0" w:color="auto"/>
              <w:right w:val="single" w:sz="4" w:space="0" w:color="auto"/>
            </w:tcBorders>
            <w:vAlign w:val="center"/>
            <w:hideMark/>
          </w:tcPr>
          <w:p w14:paraId="3E3DE053" w14:textId="77777777" w:rsidR="00DA4CD3" w:rsidRPr="000E530E" w:rsidRDefault="00DA4CD3" w:rsidP="00653DBF">
            <w:pPr>
              <w:pStyle w:val="TAC"/>
            </w:pPr>
            <w:r w:rsidRPr="000E530E">
              <w:rPr>
                <w:rFonts w:cs="Arial"/>
              </w:rPr>
              <w:t xml:space="preserve">≤ </w:t>
            </w:r>
            <w:r w:rsidRPr="000E530E">
              <w:t>5.5</w:t>
            </w:r>
          </w:p>
        </w:tc>
        <w:tc>
          <w:tcPr>
            <w:tcW w:w="897" w:type="dxa"/>
            <w:tcBorders>
              <w:top w:val="nil"/>
              <w:left w:val="nil"/>
              <w:bottom w:val="single" w:sz="4" w:space="0" w:color="auto"/>
              <w:right w:val="single" w:sz="4" w:space="0" w:color="auto"/>
            </w:tcBorders>
            <w:vAlign w:val="center"/>
            <w:hideMark/>
          </w:tcPr>
          <w:p w14:paraId="66D39A1B" w14:textId="77777777" w:rsidR="00DA4CD3" w:rsidRPr="000E530E" w:rsidRDefault="00DA4CD3" w:rsidP="00653DBF">
            <w:pPr>
              <w:pStyle w:val="TAC"/>
            </w:pPr>
            <w:r w:rsidRPr="000E530E">
              <w:rPr>
                <w:rFonts w:cs="Arial"/>
              </w:rPr>
              <w:t xml:space="preserve">≤ </w:t>
            </w:r>
            <w:r w:rsidRPr="000E530E">
              <w:t>5.5</w:t>
            </w:r>
          </w:p>
        </w:tc>
        <w:tc>
          <w:tcPr>
            <w:tcW w:w="897" w:type="dxa"/>
            <w:tcBorders>
              <w:top w:val="nil"/>
              <w:left w:val="nil"/>
              <w:bottom w:val="single" w:sz="4" w:space="0" w:color="auto"/>
              <w:right w:val="single" w:sz="4" w:space="0" w:color="auto"/>
            </w:tcBorders>
            <w:vAlign w:val="center"/>
            <w:hideMark/>
          </w:tcPr>
          <w:p w14:paraId="5ECBE25C" w14:textId="77777777" w:rsidR="00DA4CD3" w:rsidRPr="000E530E" w:rsidRDefault="00DA4CD3" w:rsidP="00653DBF">
            <w:pPr>
              <w:pStyle w:val="TAC"/>
            </w:pPr>
            <w:r w:rsidRPr="000E530E">
              <w:rPr>
                <w:rFonts w:cs="Arial"/>
              </w:rPr>
              <w:t xml:space="preserve">≤ </w:t>
            </w:r>
            <w:r w:rsidRPr="000E530E">
              <w:t>6.5</w:t>
            </w:r>
          </w:p>
        </w:tc>
        <w:tc>
          <w:tcPr>
            <w:tcW w:w="897" w:type="dxa"/>
            <w:tcBorders>
              <w:top w:val="nil"/>
              <w:left w:val="nil"/>
              <w:bottom w:val="single" w:sz="4" w:space="0" w:color="auto"/>
              <w:right w:val="single" w:sz="4" w:space="0" w:color="auto"/>
            </w:tcBorders>
            <w:vAlign w:val="center"/>
            <w:hideMark/>
          </w:tcPr>
          <w:p w14:paraId="4EB7DA7B" w14:textId="77777777" w:rsidR="00DA4CD3" w:rsidRPr="000E530E" w:rsidRDefault="00DA4CD3" w:rsidP="00653DBF">
            <w:pPr>
              <w:pStyle w:val="TAC"/>
            </w:pPr>
            <w:r w:rsidRPr="000E530E">
              <w:rPr>
                <w:rFonts w:cs="Arial"/>
              </w:rPr>
              <w:t>≤</w:t>
            </w:r>
            <w:r w:rsidRPr="000E530E">
              <w:t xml:space="preserve"> 7.5</w:t>
            </w:r>
          </w:p>
        </w:tc>
      </w:tr>
      <w:tr w:rsidR="00DA4CD3" w:rsidRPr="000E530E" w14:paraId="34C71583" w14:textId="77777777" w:rsidTr="00653DB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E14EED6" w14:textId="77777777" w:rsidR="00DA4CD3" w:rsidRPr="000E530E" w:rsidRDefault="00DA4CD3" w:rsidP="00653DBF">
            <w:pPr>
              <w:pStyle w:val="TAC"/>
            </w:pPr>
          </w:p>
        </w:tc>
        <w:tc>
          <w:tcPr>
            <w:tcW w:w="2096" w:type="dxa"/>
            <w:tcBorders>
              <w:top w:val="nil"/>
              <w:left w:val="nil"/>
              <w:bottom w:val="single" w:sz="4" w:space="0" w:color="auto"/>
              <w:right w:val="single" w:sz="4" w:space="0" w:color="auto"/>
            </w:tcBorders>
            <w:noWrap/>
            <w:vAlign w:val="center"/>
            <w:hideMark/>
          </w:tcPr>
          <w:p w14:paraId="141B7511" w14:textId="77777777" w:rsidR="00DA4CD3" w:rsidRPr="000E530E" w:rsidRDefault="00DA4CD3" w:rsidP="00653DBF">
            <w:pPr>
              <w:pStyle w:val="TAC"/>
            </w:pPr>
            <w:r w:rsidRPr="000E530E">
              <w:t>64 QAM</w:t>
            </w:r>
          </w:p>
        </w:tc>
        <w:tc>
          <w:tcPr>
            <w:tcW w:w="897" w:type="dxa"/>
            <w:tcBorders>
              <w:top w:val="nil"/>
              <w:left w:val="nil"/>
              <w:bottom w:val="single" w:sz="4" w:space="0" w:color="auto"/>
              <w:right w:val="single" w:sz="4" w:space="0" w:color="auto"/>
            </w:tcBorders>
            <w:vAlign w:val="center"/>
            <w:hideMark/>
          </w:tcPr>
          <w:p w14:paraId="7C66C12C" w14:textId="77777777" w:rsidR="00DA4CD3" w:rsidRPr="000E530E" w:rsidRDefault="00DA4CD3" w:rsidP="00653DBF">
            <w:pPr>
              <w:pStyle w:val="TAC"/>
            </w:pPr>
            <w:r w:rsidRPr="000E530E">
              <w:rPr>
                <w:rFonts w:cs="Arial"/>
              </w:rPr>
              <w:t xml:space="preserve">≤ </w:t>
            </w:r>
            <w:r w:rsidRPr="000E530E">
              <w:t>5.5</w:t>
            </w:r>
          </w:p>
        </w:tc>
        <w:tc>
          <w:tcPr>
            <w:tcW w:w="897" w:type="dxa"/>
            <w:tcBorders>
              <w:top w:val="nil"/>
              <w:left w:val="nil"/>
              <w:bottom w:val="single" w:sz="4" w:space="0" w:color="auto"/>
              <w:right w:val="single" w:sz="4" w:space="0" w:color="auto"/>
            </w:tcBorders>
            <w:vAlign w:val="center"/>
            <w:hideMark/>
          </w:tcPr>
          <w:p w14:paraId="0D0DB770" w14:textId="77777777" w:rsidR="00DA4CD3" w:rsidRPr="000E530E" w:rsidRDefault="00DA4CD3" w:rsidP="00653DBF">
            <w:pPr>
              <w:pStyle w:val="TAC"/>
            </w:pPr>
            <w:r w:rsidRPr="000E530E">
              <w:rPr>
                <w:rFonts w:cs="Arial"/>
              </w:rPr>
              <w:t xml:space="preserve">≤ </w:t>
            </w:r>
            <w:r w:rsidRPr="000E530E">
              <w:t>5.5</w:t>
            </w:r>
          </w:p>
        </w:tc>
        <w:tc>
          <w:tcPr>
            <w:tcW w:w="897" w:type="dxa"/>
            <w:tcBorders>
              <w:top w:val="nil"/>
              <w:left w:val="nil"/>
              <w:bottom w:val="single" w:sz="4" w:space="0" w:color="auto"/>
              <w:right w:val="single" w:sz="4" w:space="0" w:color="auto"/>
            </w:tcBorders>
            <w:vAlign w:val="center"/>
            <w:hideMark/>
          </w:tcPr>
          <w:p w14:paraId="6243004D" w14:textId="77777777" w:rsidR="00DA4CD3" w:rsidRPr="000E530E" w:rsidRDefault="00DA4CD3" w:rsidP="00653DBF">
            <w:pPr>
              <w:pStyle w:val="TAC"/>
            </w:pPr>
            <w:r w:rsidRPr="000E530E">
              <w:rPr>
                <w:rFonts w:cs="Arial"/>
              </w:rPr>
              <w:t xml:space="preserve">≤ </w:t>
            </w:r>
            <w:r w:rsidRPr="000E530E">
              <w:t>6.5</w:t>
            </w:r>
          </w:p>
        </w:tc>
        <w:tc>
          <w:tcPr>
            <w:tcW w:w="897" w:type="dxa"/>
            <w:tcBorders>
              <w:top w:val="nil"/>
              <w:left w:val="nil"/>
              <w:bottom w:val="single" w:sz="4" w:space="0" w:color="auto"/>
              <w:right w:val="single" w:sz="4" w:space="0" w:color="auto"/>
            </w:tcBorders>
            <w:vAlign w:val="center"/>
            <w:hideMark/>
          </w:tcPr>
          <w:p w14:paraId="3F6F8827" w14:textId="77777777" w:rsidR="00DA4CD3" w:rsidRPr="000E530E" w:rsidRDefault="00DA4CD3" w:rsidP="00653DBF">
            <w:pPr>
              <w:pStyle w:val="TAC"/>
            </w:pPr>
            <w:r w:rsidRPr="000E530E">
              <w:rPr>
                <w:rFonts w:cs="Arial"/>
              </w:rPr>
              <w:t>≤</w:t>
            </w:r>
            <w:r w:rsidRPr="000E530E">
              <w:t xml:space="preserve"> 7.5</w:t>
            </w:r>
          </w:p>
        </w:tc>
      </w:tr>
      <w:tr w:rsidR="00DA4CD3" w:rsidRPr="000E530E" w14:paraId="5A9F662F" w14:textId="77777777" w:rsidTr="00653DB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54911828" w14:textId="77777777" w:rsidR="00DA4CD3" w:rsidRPr="000E530E" w:rsidRDefault="00DA4CD3" w:rsidP="00653DBF">
            <w:pPr>
              <w:pStyle w:val="TAC"/>
            </w:pPr>
          </w:p>
        </w:tc>
        <w:tc>
          <w:tcPr>
            <w:tcW w:w="2096" w:type="dxa"/>
            <w:tcBorders>
              <w:top w:val="nil"/>
              <w:left w:val="nil"/>
              <w:bottom w:val="single" w:sz="4" w:space="0" w:color="auto"/>
              <w:right w:val="single" w:sz="4" w:space="0" w:color="auto"/>
            </w:tcBorders>
            <w:noWrap/>
            <w:vAlign w:val="center"/>
            <w:hideMark/>
          </w:tcPr>
          <w:p w14:paraId="5D58A101" w14:textId="77777777" w:rsidR="00DA4CD3" w:rsidRPr="000E530E" w:rsidRDefault="00DA4CD3" w:rsidP="00653DBF">
            <w:pPr>
              <w:pStyle w:val="TAC"/>
            </w:pPr>
            <w:r w:rsidRPr="000E530E">
              <w:t>256 QAM</w:t>
            </w:r>
          </w:p>
        </w:tc>
        <w:tc>
          <w:tcPr>
            <w:tcW w:w="897" w:type="dxa"/>
            <w:tcBorders>
              <w:top w:val="nil"/>
              <w:left w:val="nil"/>
              <w:bottom w:val="single" w:sz="4" w:space="0" w:color="auto"/>
              <w:right w:val="single" w:sz="4" w:space="0" w:color="auto"/>
            </w:tcBorders>
            <w:vAlign w:val="center"/>
            <w:hideMark/>
          </w:tcPr>
          <w:p w14:paraId="2C25817A" w14:textId="77777777" w:rsidR="00DA4CD3" w:rsidRPr="000E530E" w:rsidRDefault="00DA4CD3" w:rsidP="00653DBF">
            <w:pPr>
              <w:pStyle w:val="TAC"/>
            </w:pPr>
            <w:r w:rsidRPr="000E530E">
              <w:rPr>
                <w:rFonts w:cs="Arial"/>
              </w:rPr>
              <w:t xml:space="preserve">≤ </w:t>
            </w:r>
            <w:r w:rsidRPr="000E530E">
              <w:t>6.5</w:t>
            </w:r>
          </w:p>
        </w:tc>
        <w:tc>
          <w:tcPr>
            <w:tcW w:w="897" w:type="dxa"/>
            <w:tcBorders>
              <w:top w:val="nil"/>
              <w:left w:val="nil"/>
              <w:bottom w:val="single" w:sz="4" w:space="0" w:color="auto"/>
              <w:right w:val="single" w:sz="4" w:space="0" w:color="auto"/>
            </w:tcBorders>
            <w:vAlign w:val="center"/>
            <w:hideMark/>
          </w:tcPr>
          <w:p w14:paraId="35E4DE31" w14:textId="77777777" w:rsidR="00DA4CD3" w:rsidRPr="000E530E" w:rsidRDefault="00DA4CD3" w:rsidP="00653DBF">
            <w:pPr>
              <w:pStyle w:val="TAC"/>
            </w:pPr>
            <w:r w:rsidRPr="000E530E">
              <w:rPr>
                <w:rFonts w:cs="Arial"/>
              </w:rPr>
              <w:t xml:space="preserve">≤ </w:t>
            </w:r>
            <w:r w:rsidRPr="000E530E">
              <w:t>8</w:t>
            </w:r>
          </w:p>
        </w:tc>
        <w:tc>
          <w:tcPr>
            <w:tcW w:w="897" w:type="dxa"/>
            <w:tcBorders>
              <w:top w:val="nil"/>
              <w:left w:val="nil"/>
              <w:bottom w:val="single" w:sz="4" w:space="0" w:color="auto"/>
              <w:right w:val="single" w:sz="4" w:space="0" w:color="auto"/>
            </w:tcBorders>
            <w:vAlign w:val="center"/>
            <w:hideMark/>
          </w:tcPr>
          <w:p w14:paraId="282CD279" w14:textId="77777777" w:rsidR="00DA4CD3" w:rsidRPr="000E530E" w:rsidRDefault="00DA4CD3" w:rsidP="00653DBF">
            <w:pPr>
              <w:pStyle w:val="TAC"/>
            </w:pPr>
            <w:r w:rsidRPr="000E530E">
              <w:rPr>
                <w:rFonts w:cs="Arial"/>
              </w:rPr>
              <w:t xml:space="preserve">≤ </w:t>
            </w:r>
            <w:r w:rsidRPr="000E530E">
              <w:t>7.5</w:t>
            </w:r>
          </w:p>
        </w:tc>
        <w:tc>
          <w:tcPr>
            <w:tcW w:w="897" w:type="dxa"/>
            <w:tcBorders>
              <w:top w:val="nil"/>
              <w:left w:val="nil"/>
              <w:bottom w:val="single" w:sz="4" w:space="0" w:color="auto"/>
              <w:right w:val="single" w:sz="4" w:space="0" w:color="auto"/>
            </w:tcBorders>
            <w:vAlign w:val="center"/>
            <w:hideMark/>
          </w:tcPr>
          <w:p w14:paraId="5A93292C" w14:textId="77777777" w:rsidR="00DA4CD3" w:rsidRPr="000E530E" w:rsidRDefault="00DA4CD3" w:rsidP="00653DBF">
            <w:pPr>
              <w:pStyle w:val="TAC"/>
            </w:pPr>
            <w:r w:rsidRPr="000E530E">
              <w:rPr>
                <w:rFonts w:cs="Arial"/>
              </w:rPr>
              <w:t>≤</w:t>
            </w:r>
            <w:r w:rsidRPr="000E530E">
              <w:t xml:space="preserve"> 10</w:t>
            </w:r>
          </w:p>
        </w:tc>
      </w:tr>
      <w:tr w:rsidR="00DA4CD3" w:rsidRPr="000E530E" w14:paraId="54D94B20" w14:textId="77777777" w:rsidTr="00653DBF">
        <w:trPr>
          <w:trHeight w:val="543"/>
          <w:jc w:val="center"/>
        </w:trPr>
        <w:tc>
          <w:tcPr>
            <w:tcW w:w="7239" w:type="dxa"/>
            <w:gridSpan w:val="6"/>
            <w:tcBorders>
              <w:top w:val="single" w:sz="4" w:space="0" w:color="auto"/>
              <w:left w:val="single" w:sz="4" w:space="0" w:color="auto"/>
              <w:bottom w:val="single" w:sz="4" w:space="0" w:color="auto"/>
              <w:right w:val="single" w:sz="4" w:space="0" w:color="auto"/>
            </w:tcBorders>
            <w:vAlign w:val="center"/>
          </w:tcPr>
          <w:p w14:paraId="301FF3D0" w14:textId="77777777" w:rsidR="00DA4CD3" w:rsidRPr="000E530E" w:rsidRDefault="00DA4CD3" w:rsidP="00653DBF">
            <w:pPr>
              <w:pStyle w:val="TAN"/>
            </w:pPr>
            <w:r w:rsidRPr="000E530E">
              <w:t>NOTE:</w:t>
            </w:r>
            <w:r w:rsidRPr="000E530E">
              <w:tab/>
              <w:t xml:space="preserve">The A-MPR’ values in this table apply for both A-MPR relative to 23 </w:t>
            </w:r>
            <w:proofErr w:type="spellStart"/>
            <w:r w:rsidRPr="000E530E">
              <w:t>dBm</w:t>
            </w:r>
            <w:proofErr w:type="spellEnd"/>
            <w:r w:rsidRPr="000E530E">
              <w:t xml:space="preserve"> for power class 3 and A-MPR relative to 26 </w:t>
            </w:r>
            <w:proofErr w:type="spellStart"/>
            <w:r w:rsidRPr="000E530E">
              <w:t>dBm</w:t>
            </w:r>
            <w:proofErr w:type="spellEnd"/>
            <w:r w:rsidRPr="000E530E">
              <w:t xml:space="preserve"> for power class 2</w:t>
            </w:r>
          </w:p>
        </w:tc>
      </w:tr>
    </w:tbl>
    <w:p w14:paraId="6F5A8DA9" w14:textId="77777777" w:rsidR="00185D0F" w:rsidRDefault="00185D0F" w:rsidP="00185D0F">
      <w:pPr>
        <w:rPr>
          <w:rFonts w:ascii="Arial" w:hAnsi="Arial" w:cs="Arial"/>
          <w:color w:val="0000FF"/>
          <w:sz w:val="32"/>
          <w:szCs w:val="32"/>
          <w:lang w:eastAsia="ja-JP"/>
        </w:rPr>
      </w:pPr>
      <w:bookmarkStart w:id="50" w:name="_Toc13117486"/>
      <w:r w:rsidRPr="00F5726B">
        <w:rPr>
          <w:rFonts w:ascii="Arial" w:hAnsi="Arial" w:cs="Arial"/>
          <w:color w:val="0000FF"/>
          <w:sz w:val="32"/>
          <w:szCs w:val="32"/>
          <w:lang w:eastAsia="ja-JP"/>
        </w:rPr>
        <w:t>---</w:t>
      </w:r>
      <w:r>
        <w:rPr>
          <w:rFonts w:ascii="Arial" w:hAnsi="Arial" w:cs="Arial"/>
          <w:color w:val="0000FF"/>
          <w:sz w:val="32"/>
          <w:szCs w:val="32"/>
          <w:lang w:eastAsia="ja-JP"/>
        </w:rPr>
        <w:t>Unchanged sections are omitted</w:t>
      </w:r>
      <w:r w:rsidRPr="00F5726B">
        <w:rPr>
          <w:rFonts w:ascii="Arial" w:hAnsi="Arial" w:cs="Arial"/>
          <w:color w:val="0000FF"/>
          <w:sz w:val="32"/>
          <w:szCs w:val="32"/>
          <w:lang w:eastAsia="ja-JP"/>
        </w:rPr>
        <w:t xml:space="preserve"> ---</w:t>
      </w:r>
    </w:p>
    <w:p w14:paraId="7E155838" w14:textId="449E32A5" w:rsidR="00DA4CD3" w:rsidRPr="000E530E" w:rsidRDefault="00DA4CD3" w:rsidP="00DA4CD3">
      <w:pPr>
        <w:pStyle w:val="5"/>
      </w:pPr>
      <w:r w:rsidRPr="000E530E">
        <w:t>6.5.2.3.2</w:t>
      </w:r>
      <w:r w:rsidRPr="000E530E">
        <w:tab/>
        <w:t>Requirements for network signalled value "NS_04"</w:t>
      </w:r>
      <w:bookmarkEnd w:id="50"/>
      <w:ins w:id="51" w:author="5123491" w:date="2019-10-04T18:12:00Z">
        <w:r w:rsidR="00EC79EB">
          <w:t xml:space="preserve"> and “NS_04M”</w:t>
        </w:r>
      </w:ins>
    </w:p>
    <w:p w14:paraId="13E64A0B" w14:textId="77777777" w:rsidR="00DA4CD3" w:rsidRPr="000E530E" w:rsidRDefault="00DA4CD3" w:rsidP="00DA4CD3">
      <w:r w:rsidRPr="000E530E">
        <w:t>Additional spectrum emission requirements are signalled by the network to indicate that the UE shall meet an additional requirement for a specific deployment scenario as part of the cell handover/broadcast message.</w:t>
      </w:r>
    </w:p>
    <w:p w14:paraId="04B34F8E" w14:textId="77777777" w:rsidR="00DA4CD3" w:rsidRPr="000E530E" w:rsidRDefault="00DA4CD3" w:rsidP="00DA4CD3">
      <w:r w:rsidRPr="000E530E">
        <w:t xml:space="preserve">The n41 SEM transition point from -13 </w:t>
      </w:r>
      <w:proofErr w:type="spellStart"/>
      <w:r w:rsidRPr="000E530E">
        <w:t>dBm</w:t>
      </w:r>
      <w:proofErr w:type="spellEnd"/>
      <w:r w:rsidRPr="000E530E">
        <w:t xml:space="preserve">/MHz to -25 </w:t>
      </w:r>
      <w:proofErr w:type="spellStart"/>
      <w:r w:rsidRPr="000E530E">
        <w:t>dBm</w:t>
      </w:r>
      <w:proofErr w:type="spellEnd"/>
      <w:r w:rsidRPr="000E530E">
        <w:t xml:space="preserve">/MHz is based on the emission bandwidth. The emission bandwidth is defined as the width of the signal between two points, one below the carrier </w:t>
      </w:r>
      <w:proofErr w:type="spellStart"/>
      <w:r w:rsidRPr="000E530E">
        <w:t>center</w:t>
      </w:r>
      <w:proofErr w:type="spellEnd"/>
      <w:r w:rsidRPr="000E530E">
        <w:t xml:space="preserve"> frequency and one above the carrier </w:t>
      </w:r>
      <w:proofErr w:type="spellStart"/>
      <w:r w:rsidRPr="000E530E">
        <w:t>center</w:t>
      </w:r>
      <w:proofErr w:type="spellEnd"/>
      <w:r w:rsidRPr="000E530E">
        <w:t xml:space="preserve"> frequency, outside of which all emissions are attenuated at least 26 dB below the transmitter power.  Since the 26-dB emission bandwidth is implementation dependent, the maximum transmission bandwidths in MHz (N</w:t>
      </w:r>
      <w:r w:rsidRPr="000E530E">
        <w:rPr>
          <w:vertAlign w:val="subscript"/>
        </w:rPr>
        <w:t xml:space="preserve">RB </w:t>
      </w:r>
      <w:r w:rsidRPr="000E530E">
        <w:t>* SCS * 12 / 1,000,000) is used for the SEM.</w:t>
      </w:r>
    </w:p>
    <w:p w14:paraId="6DFFBFF8" w14:textId="77777777" w:rsidR="00DA4CD3" w:rsidRPr="000E530E" w:rsidRDefault="00DA4CD3" w:rsidP="00DA4CD3">
      <w:pPr>
        <w:pStyle w:val="TH"/>
      </w:pPr>
      <w:r w:rsidRPr="000E530E">
        <w:t>Table 6.5.2.3.2-1: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DA4CD3" w:rsidRPr="000E530E" w14:paraId="0799E240" w14:textId="77777777" w:rsidTr="00653DBF">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46E94" w14:textId="77777777" w:rsidR="00DA4CD3" w:rsidRPr="000E530E" w:rsidRDefault="00DA4CD3" w:rsidP="00653DBF">
            <w:pPr>
              <w:pStyle w:val="TAH"/>
            </w:pPr>
            <w:r w:rsidRPr="000E530E">
              <w:t>SCS (kHz)</w:t>
            </w:r>
          </w:p>
        </w:tc>
        <w:tc>
          <w:tcPr>
            <w:tcW w:w="5903" w:type="dxa"/>
            <w:gridSpan w:val="9"/>
            <w:tcBorders>
              <w:top w:val="single" w:sz="4" w:space="0" w:color="auto"/>
              <w:left w:val="single" w:sz="4" w:space="0" w:color="auto"/>
              <w:bottom w:val="single" w:sz="4" w:space="0" w:color="auto"/>
              <w:right w:val="single" w:sz="4" w:space="0" w:color="auto"/>
            </w:tcBorders>
          </w:tcPr>
          <w:p w14:paraId="18C2E362" w14:textId="77777777" w:rsidR="00DA4CD3" w:rsidRPr="000E530E" w:rsidRDefault="00DA4CD3" w:rsidP="00653DBF">
            <w:pPr>
              <w:pStyle w:val="TAH"/>
            </w:pPr>
            <w:r w:rsidRPr="000E530E">
              <w:t>Channel bandwidths (MHz)</w:t>
            </w:r>
          </w:p>
        </w:tc>
      </w:tr>
      <w:tr w:rsidR="00DA4CD3" w:rsidRPr="000E530E" w14:paraId="5C2CC127" w14:textId="77777777" w:rsidTr="00653DBF">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954D8" w14:textId="77777777" w:rsidR="00DA4CD3" w:rsidRPr="000E530E" w:rsidRDefault="00DA4CD3" w:rsidP="00653DBF">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8A0A8" w14:textId="77777777" w:rsidR="00DA4CD3" w:rsidRPr="000E530E" w:rsidRDefault="00DA4CD3" w:rsidP="00653DBF">
            <w:pPr>
              <w:pStyle w:val="TAH"/>
            </w:pPr>
            <w:r w:rsidRPr="000E530E">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84418" w14:textId="77777777" w:rsidR="00DA4CD3" w:rsidRPr="000E530E" w:rsidRDefault="00DA4CD3" w:rsidP="00653DBF">
            <w:pPr>
              <w:pStyle w:val="TAH"/>
            </w:pPr>
            <w:r w:rsidRPr="000E530E">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91852" w14:textId="77777777" w:rsidR="00DA4CD3" w:rsidRPr="000E530E" w:rsidRDefault="00DA4CD3" w:rsidP="00653DBF">
            <w:pPr>
              <w:pStyle w:val="TAH"/>
            </w:pPr>
            <w:r w:rsidRPr="000E530E">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6E632" w14:textId="77777777" w:rsidR="00DA4CD3" w:rsidRPr="000E530E" w:rsidRDefault="00DA4CD3" w:rsidP="00653DBF">
            <w:pPr>
              <w:pStyle w:val="TAH"/>
            </w:pPr>
            <w:r w:rsidRPr="000E530E">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9CEEC" w14:textId="77777777" w:rsidR="00DA4CD3" w:rsidRPr="000E530E" w:rsidRDefault="00DA4CD3" w:rsidP="00653DBF">
            <w:pPr>
              <w:pStyle w:val="TAH"/>
            </w:pPr>
            <w:r w:rsidRPr="000E530E">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42DDE" w14:textId="77777777" w:rsidR="00DA4CD3" w:rsidRPr="000E530E" w:rsidRDefault="00DA4CD3" w:rsidP="00653DBF">
            <w:pPr>
              <w:pStyle w:val="TAH"/>
            </w:pPr>
            <w:r w:rsidRPr="000E530E">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07A7C" w14:textId="77777777" w:rsidR="00DA4CD3" w:rsidRPr="000E530E" w:rsidRDefault="00DA4CD3" w:rsidP="00653DBF">
            <w:pPr>
              <w:pStyle w:val="TAH"/>
            </w:pPr>
            <w:r w:rsidRPr="000E530E">
              <w:t>80</w:t>
            </w:r>
          </w:p>
        </w:tc>
        <w:tc>
          <w:tcPr>
            <w:tcW w:w="667" w:type="dxa"/>
            <w:tcBorders>
              <w:top w:val="single" w:sz="4" w:space="0" w:color="auto"/>
              <w:left w:val="single" w:sz="4" w:space="0" w:color="auto"/>
              <w:bottom w:val="single" w:sz="4" w:space="0" w:color="auto"/>
              <w:right w:val="single" w:sz="4" w:space="0" w:color="auto"/>
            </w:tcBorders>
          </w:tcPr>
          <w:p w14:paraId="2C97C2E9" w14:textId="77777777" w:rsidR="00DA4CD3" w:rsidRPr="000E530E" w:rsidRDefault="00DA4CD3" w:rsidP="00653DBF">
            <w:pPr>
              <w:pStyle w:val="TAH"/>
            </w:pPr>
            <w:r w:rsidRPr="000E530E">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D32A5" w14:textId="77777777" w:rsidR="00DA4CD3" w:rsidRPr="000E530E" w:rsidRDefault="00DA4CD3" w:rsidP="00653DBF">
            <w:pPr>
              <w:pStyle w:val="TAH"/>
            </w:pPr>
            <w:r w:rsidRPr="000E530E">
              <w:t>100</w:t>
            </w:r>
          </w:p>
        </w:tc>
      </w:tr>
      <w:tr w:rsidR="00DA4CD3" w:rsidRPr="000E530E" w14:paraId="502E2489" w14:textId="77777777" w:rsidTr="00653DBF">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ACD82" w14:textId="77777777" w:rsidR="00DA4CD3" w:rsidRPr="000E530E" w:rsidRDefault="00DA4CD3" w:rsidP="00653DBF">
            <w:pPr>
              <w:pStyle w:val="TAC"/>
            </w:pPr>
            <w:r w:rsidRPr="000E530E">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AD3FD" w14:textId="77777777" w:rsidR="00DA4CD3" w:rsidRPr="000E530E" w:rsidRDefault="00DA4CD3" w:rsidP="00653DBF">
            <w:pPr>
              <w:pStyle w:val="TAC"/>
            </w:pPr>
            <w:r w:rsidRPr="000E530E">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349A1" w14:textId="77777777" w:rsidR="00DA4CD3" w:rsidRPr="000E530E" w:rsidRDefault="00DA4CD3" w:rsidP="00653DBF">
            <w:pPr>
              <w:pStyle w:val="TAC"/>
            </w:pPr>
            <w:r w:rsidRPr="000E530E">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C9295" w14:textId="77777777" w:rsidR="00DA4CD3" w:rsidRPr="000E530E" w:rsidRDefault="00DA4CD3" w:rsidP="00653DBF">
            <w:pPr>
              <w:pStyle w:val="TAC"/>
            </w:pPr>
            <w:r w:rsidRPr="000E530E">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049F4" w14:textId="77777777" w:rsidR="00DA4CD3" w:rsidRPr="000E530E" w:rsidRDefault="00DA4CD3" w:rsidP="00653DBF">
            <w:pPr>
              <w:pStyle w:val="TAC"/>
            </w:pPr>
            <w:r w:rsidRPr="000E530E">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1D7BB" w14:textId="77777777" w:rsidR="00DA4CD3" w:rsidRPr="000E530E" w:rsidRDefault="00DA4CD3" w:rsidP="00653DBF">
            <w:pPr>
              <w:pStyle w:val="TAC"/>
            </w:pPr>
            <w:r w:rsidRPr="000E530E">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DDC5A" w14:textId="77777777" w:rsidR="00DA4CD3" w:rsidRPr="000E530E" w:rsidRDefault="00DA4CD3" w:rsidP="00653DBF">
            <w:pPr>
              <w:pStyle w:val="TAC"/>
            </w:pPr>
            <w:r w:rsidRPr="000E530E">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B441C" w14:textId="77777777" w:rsidR="00DA4CD3" w:rsidRPr="000E530E" w:rsidRDefault="00DA4CD3" w:rsidP="00653DBF">
            <w:pPr>
              <w:pStyle w:val="TAC"/>
            </w:pPr>
            <w:r w:rsidRPr="000E530E">
              <w:t>N/A</w:t>
            </w:r>
          </w:p>
        </w:tc>
        <w:tc>
          <w:tcPr>
            <w:tcW w:w="667" w:type="dxa"/>
            <w:tcBorders>
              <w:top w:val="single" w:sz="4" w:space="0" w:color="auto"/>
              <w:left w:val="single" w:sz="4" w:space="0" w:color="auto"/>
              <w:bottom w:val="single" w:sz="4" w:space="0" w:color="auto"/>
              <w:right w:val="single" w:sz="4" w:space="0" w:color="auto"/>
            </w:tcBorders>
          </w:tcPr>
          <w:p w14:paraId="13E0B0BB" w14:textId="77777777" w:rsidR="00DA4CD3" w:rsidRPr="000E530E" w:rsidRDefault="00DA4CD3" w:rsidP="00653DBF">
            <w:pPr>
              <w:pStyle w:val="TAC"/>
            </w:pPr>
            <w:r w:rsidRPr="000E530E">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89F25" w14:textId="77777777" w:rsidR="00DA4CD3" w:rsidRPr="000E530E" w:rsidRDefault="00DA4CD3" w:rsidP="00653DBF">
            <w:pPr>
              <w:pStyle w:val="TAC"/>
            </w:pPr>
            <w:r w:rsidRPr="000E530E">
              <w:t>N/A</w:t>
            </w:r>
          </w:p>
        </w:tc>
      </w:tr>
      <w:tr w:rsidR="00DA4CD3" w:rsidRPr="000E530E" w14:paraId="23ED4A25" w14:textId="77777777" w:rsidTr="00653DBF">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C6A4C" w14:textId="77777777" w:rsidR="00DA4CD3" w:rsidRPr="000E530E" w:rsidRDefault="00DA4CD3" w:rsidP="00653DBF">
            <w:pPr>
              <w:pStyle w:val="TAC"/>
            </w:pPr>
            <w:r w:rsidRPr="000E530E">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6A6DF" w14:textId="77777777" w:rsidR="00DA4CD3" w:rsidRPr="000E530E" w:rsidRDefault="00DA4CD3" w:rsidP="00653DBF">
            <w:pPr>
              <w:pStyle w:val="TAC"/>
            </w:pPr>
            <w:r w:rsidRPr="000E530E">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C9ADE" w14:textId="77777777" w:rsidR="00DA4CD3" w:rsidRPr="000E530E" w:rsidRDefault="00DA4CD3" w:rsidP="00653DBF">
            <w:pPr>
              <w:pStyle w:val="TAC"/>
            </w:pPr>
            <w:r w:rsidRPr="000E530E">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E1907" w14:textId="77777777" w:rsidR="00DA4CD3" w:rsidRPr="000E530E" w:rsidRDefault="00DA4CD3" w:rsidP="00653DBF">
            <w:pPr>
              <w:pStyle w:val="TAC"/>
            </w:pPr>
            <w:r w:rsidRPr="000E530E">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30E58" w14:textId="77777777" w:rsidR="00DA4CD3" w:rsidRPr="000E530E" w:rsidRDefault="00DA4CD3" w:rsidP="00653DBF">
            <w:pPr>
              <w:pStyle w:val="TAC"/>
            </w:pPr>
            <w:r w:rsidRPr="000E530E">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9EF8E" w14:textId="77777777" w:rsidR="00DA4CD3" w:rsidRPr="000E530E" w:rsidRDefault="00DA4CD3" w:rsidP="00653DBF">
            <w:pPr>
              <w:pStyle w:val="TAC"/>
            </w:pPr>
            <w:r w:rsidRPr="000E530E">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7ED29" w14:textId="77777777" w:rsidR="00DA4CD3" w:rsidRPr="000E530E" w:rsidRDefault="00DA4CD3" w:rsidP="00653DBF">
            <w:pPr>
              <w:pStyle w:val="TAC"/>
            </w:pPr>
            <w:r w:rsidRPr="000E530E">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20ED1" w14:textId="77777777" w:rsidR="00DA4CD3" w:rsidRPr="000E530E" w:rsidRDefault="00DA4CD3" w:rsidP="00653DBF">
            <w:pPr>
              <w:pStyle w:val="TAC"/>
            </w:pPr>
            <w:r w:rsidRPr="000E530E">
              <w:t>78.12</w:t>
            </w:r>
          </w:p>
        </w:tc>
        <w:tc>
          <w:tcPr>
            <w:tcW w:w="667" w:type="dxa"/>
            <w:tcBorders>
              <w:top w:val="single" w:sz="4" w:space="0" w:color="auto"/>
              <w:left w:val="single" w:sz="4" w:space="0" w:color="auto"/>
              <w:bottom w:val="single" w:sz="4" w:space="0" w:color="auto"/>
              <w:right w:val="single" w:sz="4" w:space="0" w:color="auto"/>
            </w:tcBorders>
          </w:tcPr>
          <w:p w14:paraId="382F485C" w14:textId="77777777" w:rsidR="00DA4CD3" w:rsidRPr="000E530E" w:rsidRDefault="00DA4CD3" w:rsidP="00653DBF">
            <w:pPr>
              <w:pStyle w:val="TAC"/>
            </w:pPr>
            <w:r w:rsidRPr="000E530E">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7C27F" w14:textId="77777777" w:rsidR="00DA4CD3" w:rsidRPr="000E530E" w:rsidRDefault="00DA4CD3" w:rsidP="00653DBF">
            <w:pPr>
              <w:pStyle w:val="TAC"/>
            </w:pPr>
            <w:r w:rsidRPr="000E530E">
              <w:t>98.28</w:t>
            </w:r>
          </w:p>
        </w:tc>
      </w:tr>
      <w:tr w:rsidR="00DA4CD3" w:rsidRPr="000E530E" w14:paraId="2DC8B321" w14:textId="77777777" w:rsidTr="00653DBF">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23645" w14:textId="77777777" w:rsidR="00DA4CD3" w:rsidRPr="000E530E" w:rsidRDefault="00DA4CD3" w:rsidP="00653DBF">
            <w:pPr>
              <w:pStyle w:val="TAC"/>
            </w:pPr>
            <w:r w:rsidRPr="000E530E">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8E42F" w14:textId="77777777" w:rsidR="00DA4CD3" w:rsidRPr="000E530E" w:rsidRDefault="00DA4CD3" w:rsidP="00653DBF">
            <w:pPr>
              <w:pStyle w:val="TAC"/>
            </w:pPr>
            <w:r w:rsidRPr="000E530E">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6C739" w14:textId="77777777" w:rsidR="00DA4CD3" w:rsidRPr="000E530E" w:rsidRDefault="00DA4CD3" w:rsidP="00653DBF">
            <w:pPr>
              <w:pStyle w:val="TAC"/>
            </w:pPr>
            <w:r w:rsidRPr="000E530E">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5C1FB" w14:textId="77777777" w:rsidR="00DA4CD3" w:rsidRPr="000E530E" w:rsidRDefault="00DA4CD3" w:rsidP="00653DBF">
            <w:pPr>
              <w:pStyle w:val="TAC"/>
            </w:pPr>
            <w:r w:rsidRPr="000E530E">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7FCB" w14:textId="77777777" w:rsidR="00DA4CD3" w:rsidRPr="000E530E" w:rsidRDefault="00DA4CD3" w:rsidP="00653DBF">
            <w:pPr>
              <w:pStyle w:val="TAC"/>
            </w:pPr>
            <w:r w:rsidRPr="000E530E">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65EC6" w14:textId="77777777" w:rsidR="00DA4CD3" w:rsidRPr="000E530E" w:rsidRDefault="00DA4CD3" w:rsidP="00653DBF">
            <w:pPr>
              <w:pStyle w:val="TAC"/>
            </w:pPr>
            <w:r w:rsidRPr="000E530E">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E851B" w14:textId="77777777" w:rsidR="00DA4CD3" w:rsidRPr="000E530E" w:rsidRDefault="00DA4CD3" w:rsidP="00653DBF">
            <w:pPr>
              <w:pStyle w:val="TAC"/>
            </w:pPr>
            <w:r w:rsidRPr="000E530E">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538F8" w14:textId="77777777" w:rsidR="00DA4CD3" w:rsidRPr="000E530E" w:rsidRDefault="00DA4CD3" w:rsidP="00653DBF">
            <w:pPr>
              <w:pStyle w:val="TAC"/>
            </w:pPr>
            <w:r w:rsidRPr="000E530E">
              <w:t>77.04</w:t>
            </w:r>
          </w:p>
        </w:tc>
        <w:tc>
          <w:tcPr>
            <w:tcW w:w="667" w:type="dxa"/>
            <w:tcBorders>
              <w:top w:val="single" w:sz="4" w:space="0" w:color="auto"/>
              <w:left w:val="single" w:sz="4" w:space="0" w:color="auto"/>
              <w:bottom w:val="single" w:sz="4" w:space="0" w:color="auto"/>
              <w:right w:val="single" w:sz="4" w:space="0" w:color="auto"/>
            </w:tcBorders>
          </w:tcPr>
          <w:p w14:paraId="71276BF7" w14:textId="77777777" w:rsidR="00DA4CD3" w:rsidRPr="000E530E" w:rsidRDefault="00DA4CD3" w:rsidP="00653DBF">
            <w:pPr>
              <w:pStyle w:val="TAC"/>
            </w:pPr>
            <w:r w:rsidRPr="000E530E">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5D5D3" w14:textId="77777777" w:rsidR="00DA4CD3" w:rsidRPr="000E530E" w:rsidRDefault="00DA4CD3" w:rsidP="00653DBF">
            <w:pPr>
              <w:pStyle w:val="TAC"/>
            </w:pPr>
            <w:r w:rsidRPr="000E530E">
              <w:t>97.20</w:t>
            </w:r>
          </w:p>
        </w:tc>
      </w:tr>
    </w:tbl>
    <w:p w14:paraId="078CCAAA" w14:textId="77777777" w:rsidR="00DA4CD3" w:rsidRPr="000E530E" w:rsidRDefault="00DA4CD3" w:rsidP="00DA4CD3"/>
    <w:p w14:paraId="3F478EC9" w14:textId="77777777" w:rsidR="00DA4CD3" w:rsidRPr="000E530E" w:rsidRDefault="00DA4CD3" w:rsidP="00DA4CD3">
      <w:pPr>
        <w:pStyle w:val="TH"/>
      </w:pPr>
      <w:r w:rsidRPr="000E530E">
        <w:lastRenderedPageBreak/>
        <w:t>Table 6.5.2.3.2-2: n41 maximum transmission bandwidths (MHz) for DFT-S-OFDM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DA4CD3" w:rsidRPr="000E530E" w14:paraId="4524068E" w14:textId="77777777" w:rsidTr="00653DBF">
        <w:trPr>
          <w:trHeight w:val="75"/>
          <w:jc w:val="center"/>
        </w:trPr>
        <w:tc>
          <w:tcPr>
            <w:tcW w:w="656" w:type="dxa"/>
            <w:vMerge w:val="restart"/>
            <w:tcMar>
              <w:top w:w="0" w:type="dxa"/>
              <w:left w:w="108" w:type="dxa"/>
              <w:bottom w:w="0" w:type="dxa"/>
              <w:right w:w="108" w:type="dxa"/>
            </w:tcMar>
            <w:hideMark/>
          </w:tcPr>
          <w:p w14:paraId="373D833F" w14:textId="77777777" w:rsidR="00DA4CD3" w:rsidRPr="000E530E" w:rsidRDefault="00DA4CD3" w:rsidP="00653DBF">
            <w:pPr>
              <w:pStyle w:val="TAH"/>
            </w:pPr>
            <w:r w:rsidRPr="000E530E">
              <w:t>SCS (kHz)</w:t>
            </w:r>
          </w:p>
        </w:tc>
        <w:tc>
          <w:tcPr>
            <w:tcW w:w="5903" w:type="dxa"/>
            <w:gridSpan w:val="9"/>
          </w:tcPr>
          <w:p w14:paraId="4DE0D3A4" w14:textId="77777777" w:rsidR="00DA4CD3" w:rsidRPr="000E530E" w:rsidRDefault="00DA4CD3" w:rsidP="00653DBF">
            <w:pPr>
              <w:pStyle w:val="TAH"/>
            </w:pPr>
            <w:r w:rsidRPr="000E530E">
              <w:t>Channel bandwidths (MHz)</w:t>
            </w:r>
          </w:p>
        </w:tc>
      </w:tr>
      <w:tr w:rsidR="00DA4CD3" w:rsidRPr="000E530E" w14:paraId="2237041F" w14:textId="77777777" w:rsidTr="00653DBF">
        <w:trPr>
          <w:trHeight w:val="75"/>
          <w:jc w:val="center"/>
        </w:trPr>
        <w:tc>
          <w:tcPr>
            <w:tcW w:w="0" w:type="auto"/>
            <w:vMerge/>
            <w:vAlign w:val="center"/>
            <w:hideMark/>
          </w:tcPr>
          <w:p w14:paraId="121C5679" w14:textId="77777777" w:rsidR="00DA4CD3" w:rsidRPr="000E530E" w:rsidRDefault="00DA4CD3" w:rsidP="00653DBF">
            <w:pPr>
              <w:pStyle w:val="TAH"/>
            </w:pPr>
          </w:p>
        </w:tc>
        <w:tc>
          <w:tcPr>
            <w:tcW w:w="567" w:type="dxa"/>
            <w:tcMar>
              <w:top w:w="0" w:type="dxa"/>
              <w:left w:w="108" w:type="dxa"/>
              <w:bottom w:w="0" w:type="dxa"/>
              <w:right w:w="108" w:type="dxa"/>
            </w:tcMar>
            <w:hideMark/>
          </w:tcPr>
          <w:p w14:paraId="642E0E1C" w14:textId="77777777" w:rsidR="00DA4CD3" w:rsidRPr="000E530E" w:rsidRDefault="00DA4CD3" w:rsidP="00653DBF">
            <w:pPr>
              <w:pStyle w:val="TAH"/>
            </w:pPr>
            <w:r w:rsidRPr="000E530E">
              <w:t>10</w:t>
            </w:r>
          </w:p>
        </w:tc>
        <w:tc>
          <w:tcPr>
            <w:tcW w:w="667" w:type="dxa"/>
            <w:tcMar>
              <w:top w:w="0" w:type="dxa"/>
              <w:left w:w="108" w:type="dxa"/>
              <w:bottom w:w="0" w:type="dxa"/>
              <w:right w:w="108" w:type="dxa"/>
            </w:tcMar>
            <w:hideMark/>
          </w:tcPr>
          <w:p w14:paraId="55E0442D" w14:textId="77777777" w:rsidR="00DA4CD3" w:rsidRPr="000E530E" w:rsidRDefault="00DA4CD3" w:rsidP="00653DBF">
            <w:pPr>
              <w:pStyle w:val="TAH"/>
            </w:pPr>
            <w:r w:rsidRPr="000E530E">
              <w:t>15</w:t>
            </w:r>
          </w:p>
        </w:tc>
        <w:tc>
          <w:tcPr>
            <w:tcW w:w="667" w:type="dxa"/>
            <w:tcMar>
              <w:top w:w="0" w:type="dxa"/>
              <w:left w:w="108" w:type="dxa"/>
              <w:bottom w:w="0" w:type="dxa"/>
              <w:right w:w="108" w:type="dxa"/>
            </w:tcMar>
            <w:hideMark/>
          </w:tcPr>
          <w:p w14:paraId="17A463CB" w14:textId="77777777" w:rsidR="00DA4CD3" w:rsidRPr="000E530E" w:rsidRDefault="00DA4CD3" w:rsidP="00653DBF">
            <w:pPr>
              <w:pStyle w:val="TAH"/>
            </w:pPr>
            <w:r w:rsidRPr="000E530E">
              <w:t>20</w:t>
            </w:r>
          </w:p>
        </w:tc>
        <w:tc>
          <w:tcPr>
            <w:tcW w:w="667" w:type="dxa"/>
            <w:tcMar>
              <w:top w:w="0" w:type="dxa"/>
              <w:left w:w="108" w:type="dxa"/>
              <w:bottom w:w="0" w:type="dxa"/>
              <w:right w:w="108" w:type="dxa"/>
            </w:tcMar>
            <w:hideMark/>
          </w:tcPr>
          <w:p w14:paraId="18951660" w14:textId="77777777" w:rsidR="00DA4CD3" w:rsidRPr="000E530E" w:rsidRDefault="00DA4CD3" w:rsidP="00653DBF">
            <w:pPr>
              <w:pStyle w:val="TAH"/>
            </w:pPr>
            <w:r w:rsidRPr="000E530E">
              <w:t>40</w:t>
            </w:r>
          </w:p>
        </w:tc>
        <w:tc>
          <w:tcPr>
            <w:tcW w:w="667" w:type="dxa"/>
            <w:tcMar>
              <w:top w:w="0" w:type="dxa"/>
              <w:left w:w="108" w:type="dxa"/>
              <w:bottom w:w="0" w:type="dxa"/>
              <w:right w:w="108" w:type="dxa"/>
            </w:tcMar>
            <w:hideMark/>
          </w:tcPr>
          <w:p w14:paraId="2A881A1F" w14:textId="77777777" w:rsidR="00DA4CD3" w:rsidRPr="000E530E" w:rsidRDefault="00DA4CD3" w:rsidP="00653DBF">
            <w:pPr>
              <w:pStyle w:val="TAH"/>
            </w:pPr>
            <w:r w:rsidRPr="000E530E">
              <w:t>50</w:t>
            </w:r>
          </w:p>
        </w:tc>
        <w:tc>
          <w:tcPr>
            <w:tcW w:w="667" w:type="dxa"/>
            <w:tcMar>
              <w:top w:w="0" w:type="dxa"/>
              <w:left w:w="108" w:type="dxa"/>
              <w:bottom w:w="0" w:type="dxa"/>
              <w:right w:w="108" w:type="dxa"/>
            </w:tcMar>
            <w:hideMark/>
          </w:tcPr>
          <w:p w14:paraId="425EE869" w14:textId="77777777" w:rsidR="00DA4CD3" w:rsidRPr="000E530E" w:rsidRDefault="00DA4CD3" w:rsidP="00653DBF">
            <w:pPr>
              <w:pStyle w:val="TAH"/>
            </w:pPr>
            <w:r w:rsidRPr="000E530E">
              <w:t>60</w:t>
            </w:r>
          </w:p>
        </w:tc>
        <w:tc>
          <w:tcPr>
            <w:tcW w:w="667" w:type="dxa"/>
            <w:tcMar>
              <w:top w:w="0" w:type="dxa"/>
              <w:left w:w="108" w:type="dxa"/>
              <w:bottom w:w="0" w:type="dxa"/>
              <w:right w:w="108" w:type="dxa"/>
            </w:tcMar>
            <w:hideMark/>
          </w:tcPr>
          <w:p w14:paraId="4E06D31E" w14:textId="77777777" w:rsidR="00DA4CD3" w:rsidRPr="000E530E" w:rsidRDefault="00DA4CD3" w:rsidP="00653DBF">
            <w:pPr>
              <w:pStyle w:val="TAH"/>
            </w:pPr>
            <w:r w:rsidRPr="000E530E">
              <w:t>80</w:t>
            </w:r>
          </w:p>
        </w:tc>
        <w:tc>
          <w:tcPr>
            <w:tcW w:w="667" w:type="dxa"/>
          </w:tcPr>
          <w:p w14:paraId="76DE10F8" w14:textId="77777777" w:rsidR="00DA4CD3" w:rsidRPr="000E530E" w:rsidRDefault="00DA4CD3" w:rsidP="00653DBF">
            <w:pPr>
              <w:pStyle w:val="TAH"/>
            </w:pPr>
            <w:r w:rsidRPr="000E530E">
              <w:t>90</w:t>
            </w:r>
          </w:p>
        </w:tc>
        <w:tc>
          <w:tcPr>
            <w:tcW w:w="667" w:type="dxa"/>
            <w:tcMar>
              <w:top w:w="0" w:type="dxa"/>
              <w:left w:w="108" w:type="dxa"/>
              <w:bottom w:w="0" w:type="dxa"/>
              <w:right w:w="108" w:type="dxa"/>
            </w:tcMar>
            <w:hideMark/>
          </w:tcPr>
          <w:p w14:paraId="403DE996" w14:textId="77777777" w:rsidR="00DA4CD3" w:rsidRPr="000E530E" w:rsidRDefault="00DA4CD3" w:rsidP="00653DBF">
            <w:pPr>
              <w:pStyle w:val="TAH"/>
            </w:pPr>
            <w:r w:rsidRPr="000E530E">
              <w:t>100</w:t>
            </w:r>
          </w:p>
        </w:tc>
      </w:tr>
      <w:tr w:rsidR="00DA4CD3" w:rsidRPr="000E530E" w14:paraId="0ED53570" w14:textId="77777777" w:rsidTr="00653DBF">
        <w:trPr>
          <w:trHeight w:val="34"/>
          <w:jc w:val="center"/>
        </w:trPr>
        <w:tc>
          <w:tcPr>
            <w:tcW w:w="656" w:type="dxa"/>
            <w:tcMar>
              <w:top w:w="0" w:type="dxa"/>
              <w:left w:w="108" w:type="dxa"/>
              <w:bottom w:w="0" w:type="dxa"/>
              <w:right w:w="108" w:type="dxa"/>
            </w:tcMar>
            <w:hideMark/>
          </w:tcPr>
          <w:p w14:paraId="33A5F0EE" w14:textId="77777777" w:rsidR="00DA4CD3" w:rsidRPr="000E530E" w:rsidRDefault="00DA4CD3" w:rsidP="00653DBF">
            <w:pPr>
              <w:pStyle w:val="TAC"/>
            </w:pPr>
            <w:r w:rsidRPr="000E530E">
              <w:t>15</w:t>
            </w:r>
          </w:p>
        </w:tc>
        <w:tc>
          <w:tcPr>
            <w:tcW w:w="567" w:type="dxa"/>
            <w:tcMar>
              <w:top w:w="0" w:type="dxa"/>
              <w:left w:w="108" w:type="dxa"/>
              <w:bottom w:w="0" w:type="dxa"/>
              <w:right w:w="108" w:type="dxa"/>
            </w:tcMar>
            <w:vAlign w:val="center"/>
            <w:hideMark/>
          </w:tcPr>
          <w:p w14:paraId="0018A1DF" w14:textId="77777777" w:rsidR="00DA4CD3" w:rsidRPr="000E530E" w:rsidRDefault="00DA4CD3" w:rsidP="00653DBF">
            <w:pPr>
              <w:pStyle w:val="TAC"/>
            </w:pPr>
            <w:r w:rsidRPr="000E530E">
              <w:t>9.00</w:t>
            </w:r>
          </w:p>
        </w:tc>
        <w:tc>
          <w:tcPr>
            <w:tcW w:w="667" w:type="dxa"/>
            <w:tcMar>
              <w:top w:w="0" w:type="dxa"/>
              <w:left w:w="108" w:type="dxa"/>
              <w:bottom w:w="0" w:type="dxa"/>
              <w:right w:w="108" w:type="dxa"/>
            </w:tcMar>
            <w:vAlign w:val="center"/>
            <w:hideMark/>
          </w:tcPr>
          <w:p w14:paraId="4C069F75" w14:textId="77777777" w:rsidR="00DA4CD3" w:rsidRPr="000E530E" w:rsidRDefault="00DA4CD3" w:rsidP="00653DBF">
            <w:pPr>
              <w:pStyle w:val="TAC"/>
            </w:pPr>
            <w:r w:rsidRPr="000E530E">
              <w:t>13.50</w:t>
            </w:r>
          </w:p>
        </w:tc>
        <w:tc>
          <w:tcPr>
            <w:tcW w:w="667" w:type="dxa"/>
            <w:tcMar>
              <w:top w:w="0" w:type="dxa"/>
              <w:left w:w="108" w:type="dxa"/>
              <w:bottom w:w="0" w:type="dxa"/>
              <w:right w:w="108" w:type="dxa"/>
            </w:tcMar>
            <w:vAlign w:val="center"/>
            <w:hideMark/>
          </w:tcPr>
          <w:p w14:paraId="3520353B" w14:textId="77777777" w:rsidR="00DA4CD3" w:rsidRPr="000E530E" w:rsidRDefault="00DA4CD3" w:rsidP="00653DBF">
            <w:pPr>
              <w:pStyle w:val="TAC"/>
            </w:pPr>
            <w:r w:rsidRPr="000E530E">
              <w:t>18.00</w:t>
            </w:r>
          </w:p>
        </w:tc>
        <w:tc>
          <w:tcPr>
            <w:tcW w:w="667" w:type="dxa"/>
            <w:tcMar>
              <w:top w:w="0" w:type="dxa"/>
              <w:left w:w="108" w:type="dxa"/>
              <w:bottom w:w="0" w:type="dxa"/>
              <w:right w:w="108" w:type="dxa"/>
            </w:tcMar>
            <w:vAlign w:val="center"/>
            <w:hideMark/>
          </w:tcPr>
          <w:p w14:paraId="2FA6E4DD" w14:textId="77777777" w:rsidR="00DA4CD3" w:rsidRPr="000E530E" w:rsidRDefault="00DA4CD3" w:rsidP="00653DBF">
            <w:pPr>
              <w:pStyle w:val="TAC"/>
            </w:pPr>
            <w:r w:rsidRPr="000E530E">
              <w:t>38.88</w:t>
            </w:r>
          </w:p>
        </w:tc>
        <w:tc>
          <w:tcPr>
            <w:tcW w:w="667" w:type="dxa"/>
            <w:tcMar>
              <w:top w:w="0" w:type="dxa"/>
              <w:left w:w="108" w:type="dxa"/>
              <w:bottom w:w="0" w:type="dxa"/>
              <w:right w:w="108" w:type="dxa"/>
            </w:tcMar>
            <w:vAlign w:val="center"/>
            <w:hideMark/>
          </w:tcPr>
          <w:p w14:paraId="30A6B041" w14:textId="77777777" w:rsidR="00DA4CD3" w:rsidRPr="000E530E" w:rsidRDefault="00DA4CD3" w:rsidP="00653DBF">
            <w:pPr>
              <w:pStyle w:val="TAC"/>
            </w:pPr>
            <w:r w:rsidRPr="000E530E">
              <w:t>48.60</w:t>
            </w:r>
          </w:p>
        </w:tc>
        <w:tc>
          <w:tcPr>
            <w:tcW w:w="667" w:type="dxa"/>
            <w:tcMar>
              <w:top w:w="0" w:type="dxa"/>
              <w:left w:w="108" w:type="dxa"/>
              <w:bottom w:w="0" w:type="dxa"/>
              <w:right w:w="108" w:type="dxa"/>
            </w:tcMar>
            <w:vAlign w:val="center"/>
            <w:hideMark/>
          </w:tcPr>
          <w:p w14:paraId="05C46969" w14:textId="77777777" w:rsidR="00DA4CD3" w:rsidRPr="000E530E" w:rsidRDefault="00DA4CD3" w:rsidP="00653DBF">
            <w:pPr>
              <w:pStyle w:val="TAC"/>
            </w:pPr>
            <w:r w:rsidRPr="000E530E">
              <w:t>N/A</w:t>
            </w:r>
          </w:p>
        </w:tc>
        <w:tc>
          <w:tcPr>
            <w:tcW w:w="667" w:type="dxa"/>
            <w:tcMar>
              <w:top w:w="0" w:type="dxa"/>
              <w:left w:w="108" w:type="dxa"/>
              <w:bottom w:w="0" w:type="dxa"/>
              <w:right w:w="108" w:type="dxa"/>
            </w:tcMar>
            <w:vAlign w:val="center"/>
            <w:hideMark/>
          </w:tcPr>
          <w:p w14:paraId="5B0C92AC" w14:textId="77777777" w:rsidR="00DA4CD3" w:rsidRPr="000E530E" w:rsidRDefault="00DA4CD3" w:rsidP="00653DBF">
            <w:pPr>
              <w:pStyle w:val="TAC"/>
            </w:pPr>
            <w:r w:rsidRPr="000E530E">
              <w:t>N/A</w:t>
            </w:r>
          </w:p>
        </w:tc>
        <w:tc>
          <w:tcPr>
            <w:tcW w:w="667" w:type="dxa"/>
          </w:tcPr>
          <w:p w14:paraId="0C63ACCD" w14:textId="77777777" w:rsidR="00DA4CD3" w:rsidRPr="000E530E" w:rsidRDefault="00DA4CD3" w:rsidP="00653DBF">
            <w:pPr>
              <w:pStyle w:val="TAC"/>
            </w:pPr>
            <w:r w:rsidRPr="000E530E">
              <w:t>N/A</w:t>
            </w:r>
          </w:p>
        </w:tc>
        <w:tc>
          <w:tcPr>
            <w:tcW w:w="667" w:type="dxa"/>
            <w:tcMar>
              <w:top w:w="0" w:type="dxa"/>
              <w:left w:w="108" w:type="dxa"/>
              <w:bottom w:w="0" w:type="dxa"/>
              <w:right w:w="108" w:type="dxa"/>
            </w:tcMar>
            <w:vAlign w:val="center"/>
            <w:hideMark/>
          </w:tcPr>
          <w:p w14:paraId="66E8DF8E" w14:textId="77777777" w:rsidR="00DA4CD3" w:rsidRPr="000E530E" w:rsidRDefault="00DA4CD3" w:rsidP="00653DBF">
            <w:pPr>
              <w:pStyle w:val="TAC"/>
            </w:pPr>
            <w:r w:rsidRPr="000E530E">
              <w:t>N/A</w:t>
            </w:r>
          </w:p>
        </w:tc>
      </w:tr>
      <w:tr w:rsidR="00DA4CD3" w:rsidRPr="000E530E" w14:paraId="0907E60D" w14:textId="77777777" w:rsidTr="00653DBF">
        <w:trPr>
          <w:trHeight w:val="34"/>
          <w:jc w:val="center"/>
        </w:trPr>
        <w:tc>
          <w:tcPr>
            <w:tcW w:w="656" w:type="dxa"/>
            <w:tcMar>
              <w:top w:w="0" w:type="dxa"/>
              <w:left w:w="108" w:type="dxa"/>
              <w:bottom w:w="0" w:type="dxa"/>
              <w:right w:w="108" w:type="dxa"/>
            </w:tcMar>
            <w:hideMark/>
          </w:tcPr>
          <w:p w14:paraId="246FBDEA" w14:textId="77777777" w:rsidR="00DA4CD3" w:rsidRPr="000E530E" w:rsidRDefault="00DA4CD3" w:rsidP="00653DBF">
            <w:pPr>
              <w:pStyle w:val="TAC"/>
            </w:pPr>
            <w:r w:rsidRPr="000E530E">
              <w:t>30</w:t>
            </w:r>
          </w:p>
        </w:tc>
        <w:tc>
          <w:tcPr>
            <w:tcW w:w="567" w:type="dxa"/>
            <w:tcMar>
              <w:top w:w="0" w:type="dxa"/>
              <w:left w:w="108" w:type="dxa"/>
              <w:bottom w:w="0" w:type="dxa"/>
              <w:right w:w="108" w:type="dxa"/>
            </w:tcMar>
            <w:vAlign w:val="center"/>
            <w:hideMark/>
          </w:tcPr>
          <w:p w14:paraId="6DD584A2" w14:textId="77777777" w:rsidR="00DA4CD3" w:rsidRPr="000E530E" w:rsidRDefault="00DA4CD3" w:rsidP="00653DBF">
            <w:pPr>
              <w:pStyle w:val="TAC"/>
            </w:pPr>
            <w:r w:rsidRPr="000E530E">
              <w:t>8.64</w:t>
            </w:r>
          </w:p>
        </w:tc>
        <w:tc>
          <w:tcPr>
            <w:tcW w:w="667" w:type="dxa"/>
            <w:tcMar>
              <w:top w:w="0" w:type="dxa"/>
              <w:left w:w="108" w:type="dxa"/>
              <w:bottom w:w="0" w:type="dxa"/>
              <w:right w:w="108" w:type="dxa"/>
            </w:tcMar>
            <w:vAlign w:val="center"/>
            <w:hideMark/>
          </w:tcPr>
          <w:p w14:paraId="334E37C2" w14:textId="77777777" w:rsidR="00DA4CD3" w:rsidRPr="000E530E" w:rsidRDefault="00DA4CD3" w:rsidP="00653DBF">
            <w:pPr>
              <w:pStyle w:val="TAC"/>
            </w:pPr>
            <w:r w:rsidRPr="000E530E">
              <w:t>12.96</w:t>
            </w:r>
          </w:p>
        </w:tc>
        <w:tc>
          <w:tcPr>
            <w:tcW w:w="667" w:type="dxa"/>
            <w:tcMar>
              <w:top w:w="0" w:type="dxa"/>
              <w:left w:w="108" w:type="dxa"/>
              <w:bottom w:w="0" w:type="dxa"/>
              <w:right w:w="108" w:type="dxa"/>
            </w:tcMar>
            <w:vAlign w:val="center"/>
            <w:hideMark/>
          </w:tcPr>
          <w:p w14:paraId="5ABDDF86" w14:textId="77777777" w:rsidR="00DA4CD3" w:rsidRPr="000E530E" w:rsidRDefault="00DA4CD3" w:rsidP="00653DBF">
            <w:pPr>
              <w:pStyle w:val="TAC"/>
            </w:pPr>
            <w:r w:rsidRPr="000E530E">
              <w:t>18.00</w:t>
            </w:r>
          </w:p>
        </w:tc>
        <w:tc>
          <w:tcPr>
            <w:tcW w:w="667" w:type="dxa"/>
            <w:tcMar>
              <w:top w:w="0" w:type="dxa"/>
              <w:left w:w="108" w:type="dxa"/>
              <w:bottom w:w="0" w:type="dxa"/>
              <w:right w:w="108" w:type="dxa"/>
            </w:tcMar>
            <w:vAlign w:val="center"/>
            <w:hideMark/>
          </w:tcPr>
          <w:p w14:paraId="4134ED8C" w14:textId="77777777" w:rsidR="00DA4CD3" w:rsidRPr="000E530E" w:rsidRDefault="00DA4CD3" w:rsidP="00653DBF">
            <w:pPr>
              <w:pStyle w:val="TAC"/>
            </w:pPr>
            <w:r w:rsidRPr="000E530E">
              <w:t>36.00</w:t>
            </w:r>
          </w:p>
        </w:tc>
        <w:tc>
          <w:tcPr>
            <w:tcW w:w="667" w:type="dxa"/>
            <w:tcMar>
              <w:top w:w="0" w:type="dxa"/>
              <w:left w:w="108" w:type="dxa"/>
              <w:bottom w:w="0" w:type="dxa"/>
              <w:right w:w="108" w:type="dxa"/>
            </w:tcMar>
            <w:vAlign w:val="center"/>
            <w:hideMark/>
          </w:tcPr>
          <w:p w14:paraId="2689F3D8" w14:textId="77777777" w:rsidR="00DA4CD3" w:rsidRPr="000E530E" w:rsidRDefault="00DA4CD3" w:rsidP="00653DBF">
            <w:pPr>
              <w:pStyle w:val="TAC"/>
            </w:pPr>
            <w:r w:rsidRPr="000E530E">
              <w:t>46.08</w:t>
            </w:r>
          </w:p>
        </w:tc>
        <w:tc>
          <w:tcPr>
            <w:tcW w:w="667" w:type="dxa"/>
            <w:tcMar>
              <w:top w:w="0" w:type="dxa"/>
              <w:left w:w="108" w:type="dxa"/>
              <w:bottom w:w="0" w:type="dxa"/>
              <w:right w:w="108" w:type="dxa"/>
            </w:tcMar>
            <w:vAlign w:val="center"/>
            <w:hideMark/>
          </w:tcPr>
          <w:p w14:paraId="155C7319" w14:textId="77777777" w:rsidR="00DA4CD3" w:rsidRPr="000E530E" w:rsidRDefault="00DA4CD3" w:rsidP="00653DBF">
            <w:pPr>
              <w:pStyle w:val="TAC"/>
            </w:pPr>
            <w:r w:rsidRPr="000E530E">
              <w:t>58.32</w:t>
            </w:r>
          </w:p>
        </w:tc>
        <w:tc>
          <w:tcPr>
            <w:tcW w:w="667" w:type="dxa"/>
            <w:tcMar>
              <w:top w:w="0" w:type="dxa"/>
              <w:left w:w="108" w:type="dxa"/>
              <w:bottom w:w="0" w:type="dxa"/>
              <w:right w:w="108" w:type="dxa"/>
            </w:tcMar>
            <w:vAlign w:val="center"/>
            <w:hideMark/>
          </w:tcPr>
          <w:p w14:paraId="16B84074" w14:textId="77777777" w:rsidR="00DA4CD3" w:rsidRPr="000E530E" w:rsidRDefault="00DA4CD3" w:rsidP="00653DBF">
            <w:pPr>
              <w:pStyle w:val="TAC"/>
            </w:pPr>
            <w:r w:rsidRPr="000E530E">
              <w:t>77.76</w:t>
            </w:r>
          </w:p>
        </w:tc>
        <w:tc>
          <w:tcPr>
            <w:tcW w:w="667" w:type="dxa"/>
          </w:tcPr>
          <w:p w14:paraId="358D68B9" w14:textId="77777777" w:rsidR="00DA4CD3" w:rsidRPr="000E530E" w:rsidRDefault="00DA4CD3" w:rsidP="00653DBF">
            <w:pPr>
              <w:pStyle w:val="TAC"/>
            </w:pPr>
            <w:r w:rsidRPr="000E530E">
              <w:t>87.48</w:t>
            </w:r>
          </w:p>
        </w:tc>
        <w:tc>
          <w:tcPr>
            <w:tcW w:w="667" w:type="dxa"/>
            <w:tcMar>
              <w:top w:w="0" w:type="dxa"/>
              <w:left w:w="108" w:type="dxa"/>
              <w:bottom w:w="0" w:type="dxa"/>
              <w:right w:w="108" w:type="dxa"/>
            </w:tcMar>
            <w:vAlign w:val="center"/>
            <w:hideMark/>
          </w:tcPr>
          <w:p w14:paraId="0CF75F18" w14:textId="77777777" w:rsidR="00DA4CD3" w:rsidRPr="000E530E" w:rsidRDefault="00DA4CD3" w:rsidP="00653DBF">
            <w:pPr>
              <w:pStyle w:val="TAC"/>
            </w:pPr>
            <w:r w:rsidRPr="000E530E">
              <w:t>97.20</w:t>
            </w:r>
          </w:p>
        </w:tc>
      </w:tr>
      <w:tr w:rsidR="00DA4CD3" w:rsidRPr="000E530E" w14:paraId="05C77D59" w14:textId="77777777" w:rsidTr="00653DBF">
        <w:trPr>
          <w:trHeight w:val="34"/>
          <w:jc w:val="center"/>
        </w:trPr>
        <w:tc>
          <w:tcPr>
            <w:tcW w:w="656" w:type="dxa"/>
            <w:tcMar>
              <w:top w:w="0" w:type="dxa"/>
              <w:left w:w="108" w:type="dxa"/>
              <w:bottom w:w="0" w:type="dxa"/>
              <w:right w:w="108" w:type="dxa"/>
            </w:tcMar>
            <w:hideMark/>
          </w:tcPr>
          <w:p w14:paraId="0F113B65" w14:textId="77777777" w:rsidR="00DA4CD3" w:rsidRPr="000E530E" w:rsidRDefault="00DA4CD3" w:rsidP="00653DBF">
            <w:pPr>
              <w:pStyle w:val="TAC"/>
            </w:pPr>
            <w:r w:rsidRPr="000E530E">
              <w:t>60</w:t>
            </w:r>
          </w:p>
        </w:tc>
        <w:tc>
          <w:tcPr>
            <w:tcW w:w="567" w:type="dxa"/>
            <w:tcMar>
              <w:top w:w="0" w:type="dxa"/>
              <w:left w:w="108" w:type="dxa"/>
              <w:bottom w:w="0" w:type="dxa"/>
              <w:right w:w="108" w:type="dxa"/>
            </w:tcMar>
            <w:vAlign w:val="center"/>
            <w:hideMark/>
          </w:tcPr>
          <w:p w14:paraId="23204DC9" w14:textId="77777777" w:rsidR="00DA4CD3" w:rsidRPr="000E530E" w:rsidRDefault="00DA4CD3" w:rsidP="00653DBF">
            <w:pPr>
              <w:pStyle w:val="TAC"/>
            </w:pPr>
            <w:r w:rsidRPr="000E530E">
              <w:t>7.20</w:t>
            </w:r>
          </w:p>
        </w:tc>
        <w:tc>
          <w:tcPr>
            <w:tcW w:w="667" w:type="dxa"/>
            <w:tcMar>
              <w:top w:w="0" w:type="dxa"/>
              <w:left w:w="108" w:type="dxa"/>
              <w:bottom w:w="0" w:type="dxa"/>
              <w:right w:w="108" w:type="dxa"/>
            </w:tcMar>
            <w:vAlign w:val="center"/>
            <w:hideMark/>
          </w:tcPr>
          <w:p w14:paraId="2954E56C" w14:textId="77777777" w:rsidR="00DA4CD3" w:rsidRPr="000E530E" w:rsidRDefault="00DA4CD3" w:rsidP="00653DBF">
            <w:pPr>
              <w:pStyle w:val="TAC"/>
            </w:pPr>
            <w:r w:rsidRPr="000E530E">
              <w:t>12.96</w:t>
            </w:r>
          </w:p>
        </w:tc>
        <w:tc>
          <w:tcPr>
            <w:tcW w:w="667" w:type="dxa"/>
            <w:tcMar>
              <w:top w:w="0" w:type="dxa"/>
              <w:left w:w="108" w:type="dxa"/>
              <w:bottom w:w="0" w:type="dxa"/>
              <w:right w:w="108" w:type="dxa"/>
            </w:tcMar>
            <w:vAlign w:val="center"/>
            <w:hideMark/>
          </w:tcPr>
          <w:p w14:paraId="38F22C10" w14:textId="77777777" w:rsidR="00DA4CD3" w:rsidRPr="000E530E" w:rsidRDefault="00DA4CD3" w:rsidP="00653DBF">
            <w:pPr>
              <w:pStyle w:val="TAC"/>
            </w:pPr>
            <w:r w:rsidRPr="000E530E">
              <w:t>17.28</w:t>
            </w:r>
          </w:p>
        </w:tc>
        <w:tc>
          <w:tcPr>
            <w:tcW w:w="667" w:type="dxa"/>
            <w:tcMar>
              <w:top w:w="0" w:type="dxa"/>
              <w:left w:w="108" w:type="dxa"/>
              <w:bottom w:w="0" w:type="dxa"/>
              <w:right w:w="108" w:type="dxa"/>
            </w:tcMar>
            <w:vAlign w:val="center"/>
            <w:hideMark/>
          </w:tcPr>
          <w:p w14:paraId="3D9134C2" w14:textId="77777777" w:rsidR="00DA4CD3" w:rsidRPr="000E530E" w:rsidRDefault="00DA4CD3" w:rsidP="00653DBF">
            <w:pPr>
              <w:pStyle w:val="TAC"/>
            </w:pPr>
            <w:r w:rsidRPr="000E530E">
              <w:t>36.00</w:t>
            </w:r>
          </w:p>
        </w:tc>
        <w:tc>
          <w:tcPr>
            <w:tcW w:w="667" w:type="dxa"/>
            <w:tcMar>
              <w:top w:w="0" w:type="dxa"/>
              <w:left w:w="108" w:type="dxa"/>
              <w:bottom w:w="0" w:type="dxa"/>
              <w:right w:w="108" w:type="dxa"/>
            </w:tcMar>
            <w:vAlign w:val="center"/>
            <w:hideMark/>
          </w:tcPr>
          <w:p w14:paraId="06A1D33E" w14:textId="77777777" w:rsidR="00DA4CD3" w:rsidRPr="000E530E" w:rsidRDefault="00DA4CD3" w:rsidP="00653DBF">
            <w:pPr>
              <w:pStyle w:val="TAC"/>
            </w:pPr>
            <w:r w:rsidRPr="000E530E">
              <w:t>46.08</w:t>
            </w:r>
          </w:p>
        </w:tc>
        <w:tc>
          <w:tcPr>
            <w:tcW w:w="667" w:type="dxa"/>
            <w:tcMar>
              <w:top w:w="0" w:type="dxa"/>
              <w:left w:w="108" w:type="dxa"/>
              <w:bottom w:w="0" w:type="dxa"/>
              <w:right w:w="108" w:type="dxa"/>
            </w:tcMar>
            <w:vAlign w:val="center"/>
            <w:hideMark/>
          </w:tcPr>
          <w:p w14:paraId="0931A00F" w14:textId="77777777" w:rsidR="00DA4CD3" w:rsidRPr="000E530E" w:rsidRDefault="00DA4CD3" w:rsidP="00653DBF">
            <w:pPr>
              <w:pStyle w:val="TAC"/>
            </w:pPr>
            <w:r w:rsidRPr="000E530E">
              <w:t>54.00</w:t>
            </w:r>
          </w:p>
        </w:tc>
        <w:tc>
          <w:tcPr>
            <w:tcW w:w="667" w:type="dxa"/>
            <w:tcMar>
              <w:top w:w="0" w:type="dxa"/>
              <w:left w:w="108" w:type="dxa"/>
              <w:bottom w:w="0" w:type="dxa"/>
              <w:right w:w="108" w:type="dxa"/>
            </w:tcMar>
            <w:vAlign w:val="center"/>
            <w:hideMark/>
          </w:tcPr>
          <w:p w14:paraId="4FD60B35" w14:textId="77777777" w:rsidR="00DA4CD3" w:rsidRPr="000E530E" w:rsidRDefault="00DA4CD3" w:rsidP="00653DBF">
            <w:pPr>
              <w:pStyle w:val="TAC"/>
            </w:pPr>
            <w:r w:rsidRPr="000E530E">
              <w:t>72.00</w:t>
            </w:r>
          </w:p>
        </w:tc>
        <w:tc>
          <w:tcPr>
            <w:tcW w:w="667" w:type="dxa"/>
          </w:tcPr>
          <w:p w14:paraId="6178CD17" w14:textId="77777777" w:rsidR="00DA4CD3" w:rsidRPr="000E530E" w:rsidRDefault="00DA4CD3" w:rsidP="00653DBF">
            <w:pPr>
              <w:pStyle w:val="TAC"/>
            </w:pPr>
            <w:r w:rsidRPr="000E530E">
              <w:t>86.40</w:t>
            </w:r>
          </w:p>
        </w:tc>
        <w:tc>
          <w:tcPr>
            <w:tcW w:w="667" w:type="dxa"/>
            <w:tcMar>
              <w:top w:w="0" w:type="dxa"/>
              <w:left w:w="108" w:type="dxa"/>
              <w:bottom w:w="0" w:type="dxa"/>
              <w:right w:w="108" w:type="dxa"/>
            </w:tcMar>
            <w:vAlign w:val="center"/>
            <w:hideMark/>
          </w:tcPr>
          <w:p w14:paraId="7260C737" w14:textId="77777777" w:rsidR="00DA4CD3" w:rsidRPr="000E530E" w:rsidRDefault="00DA4CD3" w:rsidP="00653DBF">
            <w:pPr>
              <w:pStyle w:val="TAC"/>
            </w:pPr>
            <w:r w:rsidRPr="000E530E">
              <w:t>97.20</w:t>
            </w:r>
          </w:p>
        </w:tc>
      </w:tr>
    </w:tbl>
    <w:p w14:paraId="51207641" w14:textId="77777777" w:rsidR="00DA4CD3" w:rsidRPr="000E530E" w:rsidRDefault="00DA4CD3" w:rsidP="00DA4CD3"/>
    <w:p w14:paraId="65657AEC" w14:textId="574F2102" w:rsidR="00DA4CD3" w:rsidRPr="000E530E" w:rsidRDefault="00DA4CD3" w:rsidP="00DA4CD3">
      <w:r w:rsidRPr="000E530E">
        <w:t>When "NS_04"</w:t>
      </w:r>
      <w:ins w:id="52" w:author="5123491" w:date="2019-10-04T18:13:00Z">
        <w:r w:rsidR="00EC79EB">
          <w:t xml:space="preserve"> or “NS_04M”</w:t>
        </w:r>
      </w:ins>
      <w:r w:rsidRPr="000E530E">
        <w:t xml:space="preserve"> is indicated in the cell, the power of any UE emission shall not exceed the levels specified in Table 6.5.2.3.2-3.</w:t>
      </w:r>
    </w:p>
    <w:p w14:paraId="01298B60" w14:textId="67687A5F" w:rsidR="00DA4CD3" w:rsidRPr="000E530E" w:rsidRDefault="00DA4CD3" w:rsidP="00DA4CD3">
      <w:pPr>
        <w:pStyle w:val="TH"/>
      </w:pPr>
      <w:bookmarkStart w:id="53" w:name="_Hlk515649337"/>
      <w:r w:rsidRPr="000E530E">
        <w:t>Table 6.5.2.3.2-3: n41 SEM with “NS_04”</w:t>
      </w:r>
      <w:ins w:id="54" w:author="5123491" w:date="2019-10-04T18:13:00Z">
        <w:r w:rsidR="00EC79EB">
          <w:t xml:space="preserve"> and “NS_04M”</w:t>
        </w:r>
      </w:ins>
    </w:p>
    <w:tbl>
      <w:tblPr>
        <w:tblW w:w="0" w:type="auto"/>
        <w:jc w:val="center"/>
        <w:tblCellMar>
          <w:left w:w="70" w:type="dxa"/>
          <w:right w:w="70" w:type="dxa"/>
        </w:tblCellMar>
        <w:tblLook w:val="04A0" w:firstRow="1" w:lastRow="0" w:firstColumn="1" w:lastColumn="0" w:noHBand="0" w:noVBand="1"/>
      </w:tblPr>
      <w:tblGrid>
        <w:gridCol w:w="2143"/>
        <w:gridCol w:w="518"/>
        <w:gridCol w:w="510"/>
        <w:gridCol w:w="510"/>
        <w:gridCol w:w="510"/>
        <w:gridCol w:w="510"/>
        <w:gridCol w:w="510"/>
        <w:gridCol w:w="510"/>
        <w:gridCol w:w="510"/>
        <w:gridCol w:w="510"/>
        <w:gridCol w:w="2002"/>
      </w:tblGrid>
      <w:tr w:rsidR="00DA4CD3" w:rsidRPr="000E530E" w14:paraId="2E4531AE" w14:textId="77777777" w:rsidTr="00653DBF">
        <w:trPr>
          <w:trHeight w:val="504"/>
          <w:jc w:val="center"/>
        </w:trPr>
        <w:tc>
          <w:tcPr>
            <w:tcW w:w="2143" w:type="dxa"/>
            <w:tcBorders>
              <w:top w:val="single" w:sz="4" w:space="0" w:color="auto"/>
              <w:left w:val="single" w:sz="4" w:space="0" w:color="auto"/>
              <w:bottom w:val="single" w:sz="4" w:space="0" w:color="auto"/>
              <w:right w:val="single" w:sz="4" w:space="0" w:color="auto"/>
            </w:tcBorders>
          </w:tcPr>
          <w:p w14:paraId="31D49AF9" w14:textId="77777777" w:rsidR="00DA4CD3" w:rsidRPr="000E530E" w:rsidRDefault="00DA4CD3" w:rsidP="00653DBF">
            <w:pPr>
              <w:pStyle w:val="TAH"/>
            </w:pPr>
          </w:p>
        </w:tc>
        <w:tc>
          <w:tcPr>
            <w:tcW w:w="6600" w:type="dxa"/>
            <w:gridSpan w:val="10"/>
            <w:tcBorders>
              <w:top w:val="single" w:sz="4" w:space="0" w:color="auto"/>
              <w:left w:val="single" w:sz="4" w:space="0" w:color="auto"/>
              <w:bottom w:val="single" w:sz="4" w:space="0" w:color="auto"/>
              <w:right w:val="single" w:sz="4" w:space="0" w:color="auto"/>
            </w:tcBorders>
            <w:vAlign w:val="center"/>
          </w:tcPr>
          <w:p w14:paraId="444A05AB" w14:textId="77777777" w:rsidR="00DA4CD3" w:rsidRPr="000E530E" w:rsidRDefault="00DA4CD3" w:rsidP="00653DBF">
            <w:pPr>
              <w:pStyle w:val="TAH"/>
            </w:pPr>
            <w:r w:rsidRPr="000E530E">
              <w:t>Spectrum emission limit (</w:t>
            </w:r>
            <w:proofErr w:type="spellStart"/>
            <w:r w:rsidRPr="000E530E">
              <w:t>dBm</w:t>
            </w:r>
            <w:proofErr w:type="spellEnd"/>
            <w:r w:rsidRPr="000E530E">
              <w:t>) / measurement bandwidth</w:t>
            </w:r>
          </w:p>
          <w:p w14:paraId="66C853D6" w14:textId="77777777" w:rsidR="00DA4CD3" w:rsidRPr="000E530E" w:rsidRDefault="00DA4CD3" w:rsidP="00653DBF">
            <w:pPr>
              <w:pStyle w:val="TAH"/>
            </w:pPr>
            <w:r w:rsidRPr="000E530E">
              <w:t>for each channel bandwidth</w:t>
            </w:r>
          </w:p>
        </w:tc>
      </w:tr>
      <w:tr w:rsidR="00DA4CD3" w:rsidRPr="000E530E" w14:paraId="10C50D27" w14:textId="77777777" w:rsidTr="00653DBF">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14:paraId="2F8F9A22" w14:textId="77777777" w:rsidR="00DA4CD3" w:rsidRPr="000E530E" w:rsidRDefault="00DA4CD3" w:rsidP="00653DBF">
            <w:pPr>
              <w:pStyle w:val="TAH"/>
            </w:pPr>
            <w:proofErr w:type="spellStart"/>
            <w:r w:rsidRPr="000E530E">
              <w:t>Δf</w:t>
            </w:r>
            <w:r w:rsidRPr="000E530E">
              <w:rPr>
                <w:vertAlign w:val="subscript"/>
              </w:rPr>
              <w:t>OOB</w:t>
            </w:r>
            <w:proofErr w:type="spellEnd"/>
            <w:r w:rsidRPr="000E530E">
              <w:t xml:space="preserve"> </w:t>
            </w:r>
            <w:r w:rsidRPr="000E530E">
              <w:br/>
              <w:t>MHz</w:t>
            </w:r>
          </w:p>
        </w:tc>
        <w:tc>
          <w:tcPr>
            <w:tcW w:w="518" w:type="dxa"/>
            <w:tcBorders>
              <w:top w:val="single" w:sz="4" w:space="0" w:color="auto"/>
              <w:left w:val="nil"/>
              <w:bottom w:val="single" w:sz="4" w:space="0" w:color="auto"/>
              <w:right w:val="single" w:sz="4" w:space="0" w:color="auto"/>
            </w:tcBorders>
            <w:vAlign w:val="center"/>
            <w:hideMark/>
          </w:tcPr>
          <w:p w14:paraId="3318CD7D" w14:textId="77777777" w:rsidR="00DA4CD3" w:rsidRPr="000E530E" w:rsidRDefault="00DA4CD3" w:rsidP="00653DBF">
            <w:pPr>
              <w:pStyle w:val="TAH"/>
            </w:pPr>
            <w:r w:rsidRPr="000E530E">
              <w:t xml:space="preserve">10 </w:t>
            </w:r>
            <w:r w:rsidRPr="000E530E">
              <w:br/>
              <w:t>MHz</w:t>
            </w:r>
          </w:p>
        </w:tc>
        <w:tc>
          <w:tcPr>
            <w:tcW w:w="0" w:type="auto"/>
            <w:tcBorders>
              <w:top w:val="single" w:sz="4" w:space="0" w:color="auto"/>
              <w:left w:val="nil"/>
              <w:bottom w:val="single" w:sz="4" w:space="0" w:color="auto"/>
              <w:right w:val="single" w:sz="4" w:space="0" w:color="auto"/>
            </w:tcBorders>
            <w:vAlign w:val="center"/>
            <w:hideMark/>
          </w:tcPr>
          <w:p w14:paraId="599004A8" w14:textId="77777777" w:rsidR="00DA4CD3" w:rsidRPr="000E530E" w:rsidRDefault="00DA4CD3" w:rsidP="00653DBF">
            <w:pPr>
              <w:pStyle w:val="TAH"/>
            </w:pPr>
            <w:r w:rsidRPr="000E530E">
              <w:t xml:space="preserve">15 </w:t>
            </w:r>
            <w:r w:rsidRPr="000E530E">
              <w:br/>
              <w:t>MHz</w:t>
            </w:r>
          </w:p>
        </w:tc>
        <w:tc>
          <w:tcPr>
            <w:tcW w:w="0" w:type="auto"/>
            <w:tcBorders>
              <w:top w:val="single" w:sz="4" w:space="0" w:color="auto"/>
              <w:left w:val="nil"/>
              <w:bottom w:val="single" w:sz="4" w:space="0" w:color="auto"/>
              <w:right w:val="single" w:sz="4" w:space="0" w:color="auto"/>
            </w:tcBorders>
            <w:vAlign w:val="center"/>
            <w:hideMark/>
          </w:tcPr>
          <w:p w14:paraId="050F8F7B" w14:textId="77777777" w:rsidR="00DA4CD3" w:rsidRPr="000E530E" w:rsidRDefault="00DA4CD3" w:rsidP="00653DBF">
            <w:pPr>
              <w:pStyle w:val="TAH"/>
            </w:pPr>
            <w:r w:rsidRPr="000E530E">
              <w:t xml:space="preserve">20 </w:t>
            </w:r>
            <w:r w:rsidRPr="000E530E">
              <w:br/>
              <w:t>MHz</w:t>
            </w:r>
          </w:p>
        </w:tc>
        <w:tc>
          <w:tcPr>
            <w:tcW w:w="0" w:type="auto"/>
            <w:tcBorders>
              <w:top w:val="single" w:sz="4" w:space="0" w:color="auto"/>
              <w:left w:val="nil"/>
              <w:bottom w:val="single" w:sz="4" w:space="0" w:color="auto"/>
              <w:right w:val="single" w:sz="4" w:space="0" w:color="auto"/>
            </w:tcBorders>
            <w:vAlign w:val="center"/>
            <w:hideMark/>
          </w:tcPr>
          <w:p w14:paraId="41000B1F" w14:textId="77777777" w:rsidR="00DA4CD3" w:rsidRPr="000E530E" w:rsidRDefault="00DA4CD3" w:rsidP="00653DBF">
            <w:pPr>
              <w:pStyle w:val="TAH"/>
            </w:pPr>
            <w:r w:rsidRPr="000E530E">
              <w:t xml:space="preserve">40 </w:t>
            </w:r>
            <w:r w:rsidRPr="000E530E">
              <w:br/>
              <w:t>MHz</w:t>
            </w:r>
          </w:p>
        </w:tc>
        <w:tc>
          <w:tcPr>
            <w:tcW w:w="0" w:type="auto"/>
            <w:tcBorders>
              <w:top w:val="single" w:sz="4" w:space="0" w:color="auto"/>
              <w:left w:val="nil"/>
              <w:bottom w:val="single" w:sz="4" w:space="0" w:color="auto"/>
              <w:right w:val="single" w:sz="4" w:space="0" w:color="auto"/>
            </w:tcBorders>
            <w:vAlign w:val="center"/>
            <w:hideMark/>
          </w:tcPr>
          <w:p w14:paraId="39B768E6" w14:textId="77777777" w:rsidR="00DA4CD3" w:rsidRPr="000E530E" w:rsidRDefault="00DA4CD3" w:rsidP="00653DBF">
            <w:pPr>
              <w:pStyle w:val="TAH"/>
            </w:pPr>
            <w:r w:rsidRPr="000E530E">
              <w:t xml:space="preserve">50 </w:t>
            </w:r>
            <w:r w:rsidRPr="000E530E">
              <w:br/>
              <w:t>MHz</w:t>
            </w:r>
          </w:p>
        </w:tc>
        <w:tc>
          <w:tcPr>
            <w:tcW w:w="0" w:type="auto"/>
            <w:tcBorders>
              <w:top w:val="single" w:sz="4" w:space="0" w:color="auto"/>
              <w:left w:val="nil"/>
              <w:bottom w:val="single" w:sz="4" w:space="0" w:color="auto"/>
              <w:right w:val="single" w:sz="4" w:space="0" w:color="auto"/>
            </w:tcBorders>
            <w:vAlign w:val="center"/>
            <w:hideMark/>
          </w:tcPr>
          <w:p w14:paraId="4C4001B7" w14:textId="77777777" w:rsidR="00DA4CD3" w:rsidRPr="000E530E" w:rsidRDefault="00DA4CD3" w:rsidP="00653DBF">
            <w:pPr>
              <w:pStyle w:val="TAH"/>
            </w:pPr>
            <w:r w:rsidRPr="000E530E">
              <w:t xml:space="preserve">60 </w:t>
            </w:r>
            <w:r w:rsidRPr="000E530E">
              <w:br/>
              <w:t>MHz</w:t>
            </w:r>
          </w:p>
        </w:tc>
        <w:tc>
          <w:tcPr>
            <w:tcW w:w="0" w:type="auto"/>
            <w:tcBorders>
              <w:top w:val="single" w:sz="4" w:space="0" w:color="auto"/>
              <w:left w:val="nil"/>
              <w:bottom w:val="single" w:sz="4" w:space="0" w:color="auto"/>
              <w:right w:val="single" w:sz="4" w:space="0" w:color="auto"/>
            </w:tcBorders>
            <w:vAlign w:val="center"/>
            <w:hideMark/>
          </w:tcPr>
          <w:p w14:paraId="4E8EB23B" w14:textId="77777777" w:rsidR="00DA4CD3" w:rsidRPr="000E530E" w:rsidRDefault="00DA4CD3" w:rsidP="00653DBF">
            <w:pPr>
              <w:pStyle w:val="TAH"/>
            </w:pPr>
            <w:r w:rsidRPr="000E530E">
              <w:t xml:space="preserve">80 </w:t>
            </w:r>
            <w:r w:rsidRPr="000E530E">
              <w:br/>
              <w:t>MHz</w:t>
            </w:r>
          </w:p>
        </w:tc>
        <w:tc>
          <w:tcPr>
            <w:tcW w:w="0" w:type="auto"/>
            <w:tcBorders>
              <w:top w:val="single" w:sz="4" w:space="0" w:color="auto"/>
              <w:left w:val="nil"/>
              <w:bottom w:val="single" w:sz="4" w:space="0" w:color="auto"/>
              <w:right w:val="single" w:sz="4" w:space="0" w:color="auto"/>
            </w:tcBorders>
            <w:vAlign w:val="center"/>
          </w:tcPr>
          <w:p w14:paraId="535858B9" w14:textId="77777777" w:rsidR="00DA4CD3" w:rsidRPr="000E530E" w:rsidRDefault="00DA4CD3" w:rsidP="00653DBF">
            <w:pPr>
              <w:pStyle w:val="TAH"/>
            </w:pPr>
            <w:r w:rsidRPr="000E530E">
              <w:t xml:space="preserve">90 </w:t>
            </w:r>
            <w:r w:rsidRPr="000E530E">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0A27F" w14:textId="77777777" w:rsidR="00DA4CD3" w:rsidRPr="000E530E" w:rsidRDefault="00DA4CD3" w:rsidP="00653DBF">
            <w:pPr>
              <w:pStyle w:val="TAH"/>
            </w:pPr>
            <w:r w:rsidRPr="000E530E">
              <w:t xml:space="preserve">100 </w:t>
            </w:r>
            <w:r w:rsidRPr="000E530E">
              <w:br/>
              <w:t>MHz</w:t>
            </w:r>
          </w:p>
        </w:tc>
        <w:tc>
          <w:tcPr>
            <w:tcW w:w="0" w:type="auto"/>
            <w:tcBorders>
              <w:top w:val="single" w:sz="4" w:space="0" w:color="auto"/>
              <w:left w:val="nil"/>
              <w:bottom w:val="single" w:sz="4" w:space="0" w:color="auto"/>
              <w:right w:val="single" w:sz="4" w:space="0" w:color="auto"/>
            </w:tcBorders>
            <w:vAlign w:val="center"/>
            <w:hideMark/>
          </w:tcPr>
          <w:p w14:paraId="5376D48D" w14:textId="77777777" w:rsidR="00DA4CD3" w:rsidRPr="000E530E" w:rsidRDefault="00DA4CD3" w:rsidP="00653DBF">
            <w:pPr>
              <w:pStyle w:val="TAH"/>
            </w:pPr>
            <w:r w:rsidRPr="000E530E">
              <w:t>Measurement</w:t>
            </w:r>
            <w:r w:rsidRPr="000E530E">
              <w:br/>
              <w:t>bandwidth</w:t>
            </w:r>
          </w:p>
        </w:tc>
      </w:tr>
      <w:tr w:rsidR="00DA4CD3" w:rsidRPr="000E530E" w14:paraId="77EF4904" w14:textId="77777777" w:rsidTr="00653DBF">
        <w:trPr>
          <w:trHeight w:val="288"/>
          <w:jc w:val="center"/>
        </w:trPr>
        <w:tc>
          <w:tcPr>
            <w:tcW w:w="2143" w:type="dxa"/>
            <w:tcBorders>
              <w:top w:val="nil"/>
              <w:left w:val="single" w:sz="4" w:space="0" w:color="auto"/>
              <w:bottom w:val="nil"/>
              <w:right w:val="single" w:sz="4" w:space="0" w:color="auto"/>
            </w:tcBorders>
            <w:noWrap/>
            <w:vAlign w:val="center"/>
            <w:hideMark/>
          </w:tcPr>
          <w:p w14:paraId="7296422B" w14:textId="77777777" w:rsidR="00DA4CD3" w:rsidRPr="000E530E" w:rsidRDefault="00DA4CD3" w:rsidP="00653DBF">
            <w:pPr>
              <w:pStyle w:val="TAC"/>
              <w:rPr>
                <w:lang w:val="fi-FI"/>
              </w:rPr>
            </w:pPr>
            <w:r w:rsidRPr="000E530E">
              <w:rPr>
                <w:lang w:val="fi-FI"/>
              </w:rPr>
              <w:t>± 0 - 1</w:t>
            </w:r>
          </w:p>
        </w:tc>
        <w:tc>
          <w:tcPr>
            <w:tcW w:w="518" w:type="dxa"/>
            <w:tcBorders>
              <w:top w:val="nil"/>
              <w:left w:val="nil"/>
              <w:bottom w:val="single" w:sz="4" w:space="0" w:color="auto"/>
              <w:right w:val="single" w:sz="4" w:space="0" w:color="auto"/>
            </w:tcBorders>
            <w:noWrap/>
            <w:vAlign w:val="center"/>
          </w:tcPr>
          <w:p w14:paraId="097563E2" w14:textId="77777777" w:rsidR="00DA4CD3" w:rsidRPr="000E530E" w:rsidRDefault="00DA4CD3" w:rsidP="00653DBF">
            <w:pPr>
              <w:pStyle w:val="TAC"/>
              <w:rPr>
                <w:lang w:val="fi-FI"/>
              </w:rPr>
            </w:pPr>
            <w:r w:rsidRPr="000E530E">
              <w:rPr>
                <w:lang w:val="fi-FI"/>
              </w:rPr>
              <w:t>-10</w:t>
            </w:r>
          </w:p>
        </w:tc>
        <w:tc>
          <w:tcPr>
            <w:tcW w:w="0" w:type="auto"/>
            <w:tcBorders>
              <w:top w:val="nil"/>
              <w:left w:val="nil"/>
              <w:bottom w:val="single" w:sz="4" w:space="0" w:color="auto"/>
              <w:right w:val="single" w:sz="4" w:space="0" w:color="auto"/>
            </w:tcBorders>
            <w:noWrap/>
            <w:vAlign w:val="center"/>
          </w:tcPr>
          <w:p w14:paraId="77859D1B" w14:textId="77777777" w:rsidR="00DA4CD3" w:rsidRPr="000E530E" w:rsidRDefault="00DA4CD3" w:rsidP="00653DBF">
            <w:pPr>
              <w:pStyle w:val="TAC"/>
              <w:rPr>
                <w:lang w:val="fi-FI"/>
              </w:rPr>
            </w:pPr>
            <w:r w:rsidRPr="000E530E">
              <w:rPr>
                <w:lang w:val="fi-FI"/>
              </w:rPr>
              <w:t>-10</w:t>
            </w:r>
          </w:p>
        </w:tc>
        <w:tc>
          <w:tcPr>
            <w:tcW w:w="0" w:type="auto"/>
            <w:tcBorders>
              <w:top w:val="nil"/>
              <w:left w:val="nil"/>
              <w:bottom w:val="single" w:sz="4" w:space="0" w:color="auto"/>
              <w:right w:val="single" w:sz="4" w:space="0" w:color="auto"/>
            </w:tcBorders>
            <w:noWrap/>
            <w:vAlign w:val="center"/>
          </w:tcPr>
          <w:p w14:paraId="5BE90400" w14:textId="77777777" w:rsidR="00DA4CD3" w:rsidRPr="000E530E" w:rsidRDefault="00DA4CD3" w:rsidP="00653DBF">
            <w:pPr>
              <w:pStyle w:val="TAC"/>
              <w:rPr>
                <w:lang w:val="fi-FI"/>
              </w:rPr>
            </w:pPr>
            <w:r w:rsidRPr="000E530E">
              <w:rPr>
                <w:lang w:val="fi-FI"/>
              </w:rPr>
              <w:t>-10</w:t>
            </w:r>
          </w:p>
        </w:tc>
        <w:tc>
          <w:tcPr>
            <w:tcW w:w="0" w:type="auto"/>
            <w:tcBorders>
              <w:top w:val="nil"/>
              <w:left w:val="nil"/>
              <w:bottom w:val="single" w:sz="4" w:space="0" w:color="auto"/>
              <w:right w:val="single" w:sz="4" w:space="0" w:color="auto"/>
            </w:tcBorders>
            <w:noWrap/>
            <w:vAlign w:val="center"/>
          </w:tcPr>
          <w:p w14:paraId="154B631F" w14:textId="77777777" w:rsidR="00DA4CD3" w:rsidRPr="000E530E" w:rsidRDefault="00DA4CD3" w:rsidP="00653DBF">
            <w:pPr>
              <w:pStyle w:val="TAC"/>
              <w:rPr>
                <w:lang w:val="fi-FI"/>
              </w:rPr>
            </w:pPr>
            <w:r w:rsidRPr="000E530E">
              <w:rPr>
                <w:lang w:val="fi-FI"/>
              </w:rPr>
              <w:t>-10</w:t>
            </w:r>
          </w:p>
        </w:tc>
        <w:tc>
          <w:tcPr>
            <w:tcW w:w="0" w:type="auto"/>
            <w:tcBorders>
              <w:top w:val="nil"/>
              <w:left w:val="nil"/>
              <w:bottom w:val="single" w:sz="4" w:space="0" w:color="auto"/>
              <w:right w:val="nil"/>
            </w:tcBorders>
          </w:tcPr>
          <w:p w14:paraId="08265E0D" w14:textId="77777777" w:rsidR="00DA4CD3" w:rsidRPr="000E530E" w:rsidRDefault="00DA4CD3" w:rsidP="00653DBF">
            <w:pPr>
              <w:pStyle w:val="TAC"/>
              <w:rPr>
                <w:lang w:val="fi-FI"/>
              </w:rPr>
            </w:pPr>
          </w:p>
        </w:tc>
        <w:tc>
          <w:tcPr>
            <w:tcW w:w="0" w:type="auto"/>
            <w:gridSpan w:val="4"/>
            <w:tcBorders>
              <w:top w:val="nil"/>
              <w:left w:val="nil"/>
              <w:bottom w:val="single" w:sz="4" w:space="0" w:color="auto"/>
              <w:right w:val="single" w:sz="4" w:space="0" w:color="auto"/>
            </w:tcBorders>
            <w:noWrap/>
            <w:vAlign w:val="center"/>
          </w:tcPr>
          <w:p w14:paraId="42F2DEA2" w14:textId="77777777" w:rsidR="00DA4CD3" w:rsidRPr="000E530E" w:rsidRDefault="00DA4CD3" w:rsidP="00653DBF">
            <w:pPr>
              <w:pStyle w:val="TAC"/>
              <w:rPr>
                <w:lang w:val="fi-FI"/>
              </w:rPr>
            </w:pPr>
          </w:p>
        </w:tc>
        <w:tc>
          <w:tcPr>
            <w:tcW w:w="0" w:type="auto"/>
            <w:tcBorders>
              <w:top w:val="nil"/>
              <w:left w:val="nil"/>
              <w:bottom w:val="single" w:sz="4" w:space="0" w:color="auto"/>
              <w:right w:val="single" w:sz="4" w:space="0" w:color="auto"/>
            </w:tcBorders>
            <w:noWrap/>
            <w:hideMark/>
          </w:tcPr>
          <w:p w14:paraId="7A53B262" w14:textId="77777777" w:rsidR="00DA4CD3" w:rsidRPr="000E530E" w:rsidRDefault="00DA4CD3" w:rsidP="00653DBF">
            <w:pPr>
              <w:pStyle w:val="TAC"/>
            </w:pPr>
            <w:r w:rsidRPr="000E530E">
              <w:t>2 % channel bandwidth</w:t>
            </w:r>
          </w:p>
        </w:tc>
      </w:tr>
      <w:tr w:rsidR="00DA4CD3" w:rsidRPr="000E530E" w14:paraId="72C3267D" w14:textId="77777777" w:rsidTr="00653DBF">
        <w:trPr>
          <w:trHeight w:val="288"/>
          <w:jc w:val="center"/>
        </w:trPr>
        <w:tc>
          <w:tcPr>
            <w:tcW w:w="2143" w:type="dxa"/>
            <w:tcBorders>
              <w:top w:val="nil"/>
              <w:left w:val="single" w:sz="4" w:space="0" w:color="auto"/>
              <w:bottom w:val="nil"/>
              <w:right w:val="single" w:sz="4" w:space="0" w:color="auto"/>
            </w:tcBorders>
            <w:noWrap/>
            <w:vAlign w:val="center"/>
          </w:tcPr>
          <w:p w14:paraId="31D1228E" w14:textId="77777777" w:rsidR="00DA4CD3" w:rsidRPr="000E530E" w:rsidRDefault="00DA4CD3" w:rsidP="00653DBF">
            <w:pPr>
              <w:pStyle w:val="TAC"/>
              <w:rPr>
                <w:lang w:val="fi-FI"/>
              </w:rPr>
            </w:pPr>
          </w:p>
        </w:tc>
        <w:tc>
          <w:tcPr>
            <w:tcW w:w="518" w:type="dxa"/>
            <w:tcBorders>
              <w:top w:val="nil"/>
              <w:left w:val="nil"/>
              <w:bottom w:val="single" w:sz="4" w:space="0" w:color="auto"/>
              <w:right w:val="single" w:sz="4" w:space="0" w:color="auto"/>
            </w:tcBorders>
            <w:noWrap/>
            <w:vAlign w:val="center"/>
          </w:tcPr>
          <w:p w14:paraId="3F275E0E" w14:textId="77777777" w:rsidR="00DA4CD3" w:rsidRPr="000E530E" w:rsidRDefault="00DA4CD3" w:rsidP="00653DBF">
            <w:pPr>
              <w:pStyle w:val="TAC"/>
              <w:rPr>
                <w:lang w:val="fi-FI"/>
              </w:rPr>
            </w:pPr>
          </w:p>
        </w:tc>
        <w:tc>
          <w:tcPr>
            <w:tcW w:w="0" w:type="auto"/>
            <w:tcBorders>
              <w:top w:val="nil"/>
              <w:left w:val="nil"/>
              <w:bottom w:val="single" w:sz="4" w:space="0" w:color="auto"/>
              <w:right w:val="single" w:sz="4" w:space="0" w:color="auto"/>
            </w:tcBorders>
            <w:noWrap/>
            <w:vAlign w:val="center"/>
          </w:tcPr>
          <w:p w14:paraId="645008F7" w14:textId="77777777" w:rsidR="00DA4CD3" w:rsidRPr="000E530E" w:rsidRDefault="00DA4CD3" w:rsidP="00653DBF">
            <w:pPr>
              <w:pStyle w:val="TAC"/>
              <w:rPr>
                <w:lang w:val="fi-FI"/>
              </w:rPr>
            </w:pPr>
          </w:p>
        </w:tc>
        <w:tc>
          <w:tcPr>
            <w:tcW w:w="0" w:type="auto"/>
            <w:tcBorders>
              <w:top w:val="nil"/>
              <w:left w:val="nil"/>
              <w:bottom w:val="single" w:sz="4" w:space="0" w:color="auto"/>
              <w:right w:val="single" w:sz="4" w:space="0" w:color="auto"/>
            </w:tcBorders>
            <w:noWrap/>
            <w:vAlign w:val="center"/>
          </w:tcPr>
          <w:p w14:paraId="6D74C950" w14:textId="77777777" w:rsidR="00DA4CD3" w:rsidRPr="000E530E" w:rsidRDefault="00DA4CD3" w:rsidP="00653DBF">
            <w:pPr>
              <w:pStyle w:val="TAC"/>
              <w:rPr>
                <w:lang w:val="fi-FI"/>
              </w:rPr>
            </w:pPr>
          </w:p>
        </w:tc>
        <w:tc>
          <w:tcPr>
            <w:tcW w:w="0" w:type="auto"/>
            <w:tcBorders>
              <w:top w:val="nil"/>
              <w:left w:val="nil"/>
              <w:bottom w:val="single" w:sz="4" w:space="0" w:color="auto"/>
              <w:right w:val="single" w:sz="4" w:space="0" w:color="auto"/>
            </w:tcBorders>
            <w:noWrap/>
            <w:vAlign w:val="center"/>
          </w:tcPr>
          <w:p w14:paraId="345BFD3F" w14:textId="77777777" w:rsidR="00DA4CD3" w:rsidRPr="000E530E" w:rsidRDefault="00DA4CD3" w:rsidP="00653DBF">
            <w:pPr>
              <w:pStyle w:val="TAC"/>
              <w:rPr>
                <w:lang w:val="fi-FI"/>
              </w:rPr>
            </w:pPr>
          </w:p>
        </w:tc>
        <w:tc>
          <w:tcPr>
            <w:tcW w:w="0" w:type="auto"/>
            <w:tcBorders>
              <w:top w:val="nil"/>
              <w:left w:val="nil"/>
              <w:bottom w:val="single" w:sz="4" w:space="0" w:color="auto"/>
              <w:right w:val="nil"/>
            </w:tcBorders>
          </w:tcPr>
          <w:p w14:paraId="480F250A" w14:textId="77777777" w:rsidR="00DA4CD3" w:rsidRPr="000E530E" w:rsidRDefault="00DA4CD3" w:rsidP="00653DBF">
            <w:pPr>
              <w:pStyle w:val="TAC"/>
              <w:rPr>
                <w:lang w:val="fi-FI"/>
              </w:rPr>
            </w:pPr>
          </w:p>
        </w:tc>
        <w:tc>
          <w:tcPr>
            <w:tcW w:w="0" w:type="auto"/>
            <w:gridSpan w:val="4"/>
            <w:tcBorders>
              <w:top w:val="nil"/>
              <w:left w:val="nil"/>
              <w:bottom w:val="single" w:sz="4" w:space="0" w:color="auto"/>
              <w:right w:val="single" w:sz="4" w:space="0" w:color="auto"/>
            </w:tcBorders>
            <w:noWrap/>
            <w:vAlign w:val="center"/>
          </w:tcPr>
          <w:p w14:paraId="080CD198" w14:textId="77777777" w:rsidR="00DA4CD3" w:rsidRPr="000E530E" w:rsidRDefault="00DA4CD3" w:rsidP="00653DBF">
            <w:pPr>
              <w:pStyle w:val="TAC"/>
              <w:rPr>
                <w:lang w:val="fi-FI"/>
              </w:rPr>
            </w:pPr>
            <w:r w:rsidRPr="000E530E">
              <w:rPr>
                <w:lang w:val="fi-FI"/>
              </w:rPr>
              <w:t>-10</w:t>
            </w:r>
          </w:p>
        </w:tc>
        <w:tc>
          <w:tcPr>
            <w:tcW w:w="0" w:type="auto"/>
            <w:tcBorders>
              <w:top w:val="nil"/>
              <w:left w:val="nil"/>
              <w:bottom w:val="single" w:sz="4" w:space="0" w:color="auto"/>
              <w:right w:val="single" w:sz="4" w:space="0" w:color="auto"/>
            </w:tcBorders>
            <w:noWrap/>
          </w:tcPr>
          <w:p w14:paraId="6ED16957" w14:textId="77777777" w:rsidR="00DA4CD3" w:rsidRPr="000E530E" w:rsidRDefault="00DA4CD3" w:rsidP="00653DBF">
            <w:pPr>
              <w:pStyle w:val="TAC"/>
            </w:pPr>
            <w:r w:rsidRPr="000E530E">
              <w:t>1 MHz</w:t>
            </w:r>
          </w:p>
        </w:tc>
      </w:tr>
      <w:tr w:rsidR="00DA4CD3" w:rsidRPr="000E530E" w14:paraId="71159C4D" w14:textId="77777777" w:rsidTr="00653DBF">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43A87B3A" w14:textId="77777777" w:rsidR="00DA4CD3" w:rsidRPr="000E530E" w:rsidRDefault="00DA4CD3" w:rsidP="00653DBF">
            <w:pPr>
              <w:pStyle w:val="TAC"/>
            </w:pPr>
            <w:r w:rsidRPr="000E530E">
              <w:t>± 1 - 5</w:t>
            </w:r>
          </w:p>
        </w:tc>
        <w:tc>
          <w:tcPr>
            <w:tcW w:w="518" w:type="dxa"/>
            <w:tcBorders>
              <w:top w:val="single" w:sz="4" w:space="0" w:color="auto"/>
              <w:left w:val="nil"/>
              <w:bottom w:val="single" w:sz="4" w:space="0" w:color="auto"/>
              <w:right w:val="nil"/>
            </w:tcBorders>
          </w:tcPr>
          <w:p w14:paraId="318C369D" w14:textId="77777777" w:rsidR="00DA4CD3" w:rsidRPr="000E530E" w:rsidRDefault="00DA4CD3" w:rsidP="00653DBF">
            <w:pPr>
              <w:pStyle w:val="TAC"/>
            </w:pPr>
          </w:p>
        </w:tc>
        <w:tc>
          <w:tcPr>
            <w:tcW w:w="0" w:type="auto"/>
            <w:gridSpan w:val="8"/>
            <w:tcBorders>
              <w:top w:val="single" w:sz="4" w:space="0" w:color="auto"/>
              <w:left w:val="nil"/>
              <w:bottom w:val="single" w:sz="4" w:space="0" w:color="auto"/>
              <w:right w:val="single" w:sz="4" w:space="0" w:color="auto"/>
            </w:tcBorders>
            <w:noWrap/>
            <w:vAlign w:val="center"/>
            <w:hideMark/>
          </w:tcPr>
          <w:p w14:paraId="6B17F701" w14:textId="77777777" w:rsidR="00DA4CD3" w:rsidRPr="000E530E" w:rsidRDefault="00DA4CD3" w:rsidP="00653DBF">
            <w:pPr>
              <w:pStyle w:val="TAC"/>
            </w:pPr>
            <w:r w:rsidRPr="000E530E">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116BD6A1" w14:textId="77777777" w:rsidR="00DA4CD3" w:rsidRPr="000E530E" w:rsidRDefault="00DA4CD3" w:rsidP="00653DBF">
            <w:pPr>
              <w:pStyle w:val="TAC"/>
            </w:pPr>
            <w:r w:rsidRPr="000E530E">
              <w:t>1 MHz</w:t>
            </w:r>
          </w:p>
        </w:tc>
      </w:tr>
      <w:tr w:rsidR="00DA4CD3" w:rsidRPr="000E530E" w14:paraId="59878BC3" w14:textId="77777777" w:rsidTr="00653DBF">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651A308E" w14:textId="77777777" w:rsidR="00DA4CD3" w:rsidRPr="000E530E" w:rsidRDefault="00DA4CD3" w:rsidP="00653DBF">
            <w:pPr>
              <w:pStyle w:val="TAC"/>
              <w:rPr>
                <w:lang w:val="fi-FI"/>
              </w:rPr>
            </w:pPr>
            <w:r w:rsidRPr="000E530E">
              <w:rPr>
                <w:lang w:val="fi-FI"/>
              </w:rPr>
              <w:t>± 5 - X</w:t>
            </w:r>
          </w:p>
        </w:tc>
        <w:tc>
          <w:tcPr>
            <w:tcW w:w="518" w:type="dxa"/>
            <w:tcBorders>
              <w:top w:val="single" w:sz="4" w:space="0" w:color="auto"/>
              <w:left w:val="nil"/>
              <w:bottom w:val="single" w:sz="4" w:space="0" w:color="auto"/>
              <w:right w:val="nil"/>
            </w:tcBorders>
          </w:tcPr>
          <w:p w14:paraId="38C597B8" w14:textId="77777777" w:rsidR="00DA4CD3" w:rsidRPr="000E530E" w:rsidRDefault="00DA4CD3" w:rsidP="00653DBF">
            <w:pPr>
              <w:pStyle w:val="TAC"/>
              <w:rPr>
                <w:lang w:val="fi-FI"/>
              </w:rPr>
            </w:pPr>
          </w:p>
        </w:tc>
        <w:tc>
          <w:tcPr>
            <w:tcW w:w="0" w:type="auto"/>
            <w:gridSpan w:val="8"/>
            <w:tcBorders>
              <w:top w:val="single" w:sz="4" w:space="0" w:color="auto"/>
              <w:left w:val="nil"/>
              <w:bottom w:val="single" w:sz="4" w:space="0" w:color="auto"/>
              <w:right w:val="single" w:sz="4" w:space="0" w:color="auto"/>
            </w:tcBorders>
            <w:noWrap/>
            <w:vAlign w:val="center"/>
            <w:hideMark/>
          </w:tcPr>
          <w:p w14:paraId="0F5A4969" w14:textId="77777777" w:rsidR="00DA4CD3" w:rsidRPr="000E530E" w:rsidRDefault="00DA4CD3" w:rsidP="00653DBF">
            <w:pPr>
              <w:pStyle w:val="TAC"/>
              <w:rPr>
                <w:lang w:val="fi-FI"/>
              </w:rPr>
            </w:pPr>
            <w:r w:rsidRPr="000E530E">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15BEF346" w14:textId="77777777" w:rsidR="00DA4CD3" w:rsidRPr="000E530E" w:rsidRDefault="00DA4CD3" w:rsidP="00653DBF">
            <w:pPr>
              <w:spacing w:after="0"/>
              <w:rPr>
                <w:rFonts w:ascii="Arial" w:hAnsi="Arial"/>
                <w:sz w:val="18"/>
              </w:rPr>
            </w:pPr>
          </w:p>
        </w:tc>
      </w:tr>
      <w:tr w:rsidR="00DA4CD3" w:rsidRPr="000E530E" w14:paraId="155F98FF" w14:textId="77777777" w:rsidTr="00653DBF">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40098EAF" w14:textId="77777777" w:rsidR="00DA4CD3" w:rsidRPr="000E530E" w:rsidRDefault="00DA4CD3" w:rsidP="00653DBF">
            <w:pPr>
              <w:pStyle w:val="TAC"/>
              <w:rPr>
                <w:lang w:val="fi-FI"/>
              </w:rPr>
            </w:pPr>
            <w:r w:rsidRPr="000E530E">
              <w:rPr>
                <w:lang w:val="fi-FI"/>
              </w:rPr>
              <w:t>± X - (BW</w:t>
            </w:r>
            <w:r w:rsidRPr="000E530E">
              <w:rPr>
                <w:vertAlign w:val="subscript"/>
                <w:lang w:val="fi-FI"/>
              </w:rPr>
              <w:t>Channel</w:t>
            </w:r>
            <w:r w:rsidRPr="000E530E">
              <w:rPr>
                <w:lang w:val="fi-FI"/>
              </w:rPr>
              <w:t xml:space="preserve"> + 5 MHz)</w:t>
            </w:r>
          </w:p>
        </w:tc>
        <w:tc>
          <w:tcPr>
            <w:tcW w:w="518" w:type="dxa"/>
            <w:tcBorders>
              <w:top w:val="single" w:sz="4" w:space="0" w:color="auto"/>
              <w:left w:val="nil"/>
              <w:bottom w:val="single" w:sz="4" w:space="0" w:color="auto"/>
              <w:right w:val="nil"/>
            </w:tcBorders>
          </w:tcPr>
          <w:p w14:paraId="49B3970E" w14:textId="77777777" w:rsidR="00DA4CD3" w:rsidRPr="000E530E" w:rsidRDefault="00DA4CD3" w:rsidP="00653DBF">
            <w:pPr>
              <w:pStyle w:val="TAC"/>
              <w:rPr>
                <w:lang w:val="fi-FI"/>
              </w:rPr>
            </w:pPr>
          </w:p>
        </w:tc>
        <w:tc>
          <w:tcPr>
            <w:tcW w:w="0" w:type="auto"/>
            <w:gridSpan w:val="8"/>
            <w:tcBorders>
              <w:top w:val="single" w:sz="4" w:space="0" w:color="auto"/>
              <w:left w:val="nil"/>
              <w:bottom w:val="single" w:sz="4" w:space="0" w:color="auto"/>
              <w:right w:val="single" w:sz="4" w:space="0" w:color="auto"/>
            </w:tcBorders>
            <w:noWrap/>
            <w:vAlign w:val="center"/>
            <w:hideMark/>
          </w:tcPr>
          <w:p w14:paraId="09B6D8DE" w14:textId="77777777" w:rsidR="00DA4CD3" w:rsidRPr="000E530E" w:rsidRDefault="00DA4CD3" w:rsidP="00653DBF">
            <w:pPr>
              <w:pStyle w:val="TAC"/>
              <w:rPr>
                <w:lang w:val="fi-FI"/>
              </w:rPr>
            </w:pPr>
            <w:r w:rsidRPr="000E530E">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46AA7BE3" w14:textId="77777777" w:rsidR="00DA4CD3" w:rsidRPr="000E530E" w:rsidRDefault="00DA4CD3" w:rsidP="00653DBF">
            <w:pPr>
              <w:spacing w:after="0"/>
              <w:rPr>
                <w:rFonts w:ascii="Arial" w:hAnsi="Arial"/>
                <w:sz w:val="18"/>
              </w:rPr>
            </w:pPr>
          </w:p>
        </w:tc>
      </w:tr>
      <w:tr w:rsidR="00DA4CD3" w:rsidRPr="000E530E" w14:paraId="4F479C0F" w14:textId="77777777" w:rsidTr="00653DBF">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tcPr>
          <w:p w14:paraId="0F7D26D6" w14:textId="77777777" w:rsidR="00DA4CD3" w:rsidRPr="000E530E" w:rsidRDefault="00DA4CD3" w:rsidP="00653DBF">
            <w:pPr>
              <w:pStyle w:val="TAN"/>
            </w:pPr>
            <w:r w:rsidRPr="000E530E">
              <w:t>NOTE:</w:t>
            </w:r>
            <w:r w:rsidRPr="000E530E">
              <w:tab/>
              <w:t>X is defined in Table 6.5.2.3.2-1 for CP-OFDM and 6.5.2.3.2-2 for DFT-S-OFDM</w:t>
            </w:r>
          </w:p>
        </w:tc>
      </w:tr>
    </w:tbl>
    <w:bookmarkEnd w:id="53"/>
    <w:p w14:paraId="79D8B1B9" w14:textId="77777777" w:rsidR="00185D0F" w:rsidRDefault="00185D0F" w:rsidP="00185D0F">
      <w:pPr>
        <w:rPr>
          <w:rFonts w:ascii="Arial" w:hAnsi="Arial" w:cs="Arial"/>
          <w:color w:val="0000FF"/>
          <w:sz w:val="32"/>
          <w:szCs w:val="32"/>
          <w:lang w:eastAsia="ja-JP"/>
        </w:rPr>
      </w:pPr>
      <w:r w:rsidRPr="00F5726B">
        <w:rPr>
          <w:rFonts w:ascii="Arial" w:hAnsi="Arial" w:cs="Arial"/>
          <w:color w:val="0000FF"/>
          <w:sz w:val="32"/>
          <w:szCs w:val="32"/>
          <w:lang w:eastAsia="ja-JP"/>
        </w:rPr>
        <w:t>---</w:t>
      </w:r>
      <w:r>
        <w:rPr>
          <w:rFonts w:ascii="Arial" w:hAnsi="Arial" w:cs="Arial"/>
          <w:color w:val="0000FF"/>
          <w:sz w:val="32"/>
          <w:szCs w:val="32"/>
          <w:lang w:eastAsia="ja-JP"/>
        </w:rPr>
        <w:t>Unchanged sections are omitted</w:t>
      </w:r>
      <w:r w:rsidRPr="00F5726B">
        <w:rPr>
          <w:rFonts w:ascii="Arial" w:hAnsi="Arial" w:cs="Arial"/>
          <w:color w:val="0000FF"/>
          <w:sz w:val="32"/>
          <w:szCs w:val="32"/>
          <w:lang w:eastAsia="ja-JP"/>
        </w:rPr>
        <w:t xml:space="preserve"> ---</w:t>
      </w:r>
    </w:p>
    <w:p w14:paraId="207ED794" w14:textId="77777777" w:rsidR="00DA4CD3" w:rsidRPr="000E530E" w:rsidRDefault="00DA4CD3" w:rsidP="00DA4CD3">
      <w:pPr>
        <w:pStyle w:val="40"/>
        <w:rPr>
          <w:lang w:eastAsia="zh-CN"/>
        </w:rPr>
      </w:pPr>
      <w:bookmarkStart w:id="55" w:name="_Toc13117496"/>
      <w:r w:rsidRPr="000E530E">
        <w:t>6.5.3.1</w:t>
      </w:r>
      <w:r w:rsidRPr="000E530E">
        <w:tab/>
        <w:t>General spurious emissions</w:t>
      </w:r>
      <w:bookmarkEnd w:id="55"/>
    </w:p>
    <w:p w14:paraId="3D2109E1" w14:textId="77777777" w:rsidR="00DA4CD3" w:rsidRPr="000E530E" w:rsidRDefault="00DA4CD3" w:rsidP="00DA4CD3">
      <w:r w:rsidRPr="000E530E">
        <w:t>Unless otherwise stated, the spurious emission limits apply for the frequency ranges that are more than F</w:t>
      </w:r>
      <w:r w:rsidRPr="000E530E">
        <w:rPr>
          <w:vertAlign w:val="subscript"/>
        </w:rPr>
        <w:t>OOB</w:t>
      </w:r>
      <w:r w:rsidRPr="000E530E">
        <w:t xml:space="preserve"> (MHz) in Table </w:t>
      </w:r>
      <w:r w:rsidRPr="000E530E">
        <w:rPr>
          <w:rFonts w:hint="eastAsia"/>
          <w:lang w:eastAsia="zh-CN"/>
        </w:rPr>
        <w:t>6</w:t>
      </w:r>
      <w:r w:rsidRPr="000E530E">
        <w:t>.</w:t>
      </w:r>
      <w:r w:rsidRPr="000E530E">
        <w:rPr>
          <w:rFonts w:hint="eastAsia"/>
          <w:lang w:eastAsia="zh-CN"/>
        </w:rPr>
        <w:t>5</w:t>
      </w:r>
      <w:r w:rsidRPr="000E530E">
        <w:t>.</w:t>
      </w:r>
      <w:r w:rsidRPr="000E530E">
        <w:rPr>
          <w:rFonts w:hint="eastAsia"/>
          <w:lang w:eastAsia="zh-CN"/>
        </w:rPr>
        <w:t>3</w:t>
      </w:r>
      <w:r w:rsidRPr="000E530E">
        <w:t xml:space="preserve">.1-1 from the edge of the channel bandwidth. The spurious emission limits in Table </w:t>
      </w:r>
      <w:r w:rsidRPr="000E530E">
        <w:rPr>
          <w:rFonts w:hint="eastAsia"/>
          <w:lang w:eastAsia="zh-CN"/>
        </w:rPr>
        <w:t>6</w:t>
      </w:r>
      <w:r w:rsidRPr="000E530E">
        <w:t>.</w:t>
      </w:r>
      <w:r w:rsidRPr="000E530E">
        <w:rPr>
          <w:rFonts w:hint="eastAsia"/>
          <w:lang w:eastAsia="zh-CN"/>
        </w:rPr>
        <w:t>5</w:t>
      </w:r>
      <w:r w:rsidRPr="000E530E">
        <w:t>.</w:t>
      </w:r>
      <w:r w:rsidRPr="000E530E">
        <w:rPr>
          <w:rFonts w:hint="eastAsia"/>
          <w:lang w:eastAsia="zh-CN"/>
        </w:rPr>
        <w:t>3</w:t>
      </w:r>
      <w:r w:rsidRPr="000E530E">
        <w:t>.1-2 apply for all transmitter band configurations (N</w:t>
      </w:r>
      <w:r w:rsidRPr="000E530E">
        <w:rPr>
          <w:vertAlign w:val="subscript"/>
        </w:rPr>
        <w:t>RB</w:t>
      </w:r>
      <w:r w:rsidRPr="000E530E">
        <w:t>) and channel bandwidths.</w:t>
      </w:r>
    </w:p>
    <w:p w14:paraId="3784D0A9" w14:textId="77777777" w:rsidR="00DA4CD3" w:rsidRPr="000E530E" w:rsidRDefault="00DA4CD3" w:rsidP="00DA4CD3">
      <w:pPr>
        <w:pStyle w:val="TH"/>
      </w:pPr>
      <w:r w:rsidRPr="000E530E">
        <w:t xml:space="preserve">Table </w:t>
      </w:r>
      <w:r w:rsidRPr="000E530E">
        <w:rPr>
          <w:rFonts w:hint="eastAsia"/>
        </w:rPr>
        <w:t>6</w:t>
      </w:r>
      <w:r w:rsidRPr="000E530E">
        <w:t>.</w:t>
      </w:r>
      <w:r w:rsidRPr="000E530E">
        <w:rPr>
          <w:rFonts w:hint="eastAsia"/>
        </w:rPr>
        <w:t>5</w:t>
      </w:r>
      <w:r w:rsidRPr="000E530E">
        <w:t xml:space="preserve">.3.1-1: Boundary between </w:t>
      </w:r>
      <w:r w:rsidRPr="000E530E">
        <w:rPr>
          <w:rFonts w:hint="eastAsia"/>
        </w:rPr>
        <w:t>NR</w:t>
      </w:r>
      <w:r w:rsidRPr="000E530E">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DA4CD3" w:rsidRPr="000E530E" w14:paraId="7AD84C9E" w14:textId="77777777" w:rsidTr="00653DBF">
        <w:trPr>
          <w:jc w:val="center"/>
        </w:trPr>
        <w:tc>
          <w:tcPr>
            <w:tcW w:w="1731" w:type="dxa"/>
          </w:tcPr>
          <w:p w14:paraId="7D45A7A7" w14:textId="77777777" w:rsidR="00DA4CD3" w:rsidRPr="000E530E" w:rsidRDefault="00DA4CD3" w:rsidP="00653DBF">
            <w:pPr>
              <w:pStyle w:val="TAH"/>
            </w:pPr>
            <w:r w:rsidRPr="000E530E">
              <w:rPr>
                <w:rFonts w:hint="eastAsia"/>
              </w:rPr>
              <w:t>Channel bandwidth</w:t>
            </w:r>
          </w:p>
        </w:tc>
        <w:tc>
          <w:tcPr>
            <w:tcW w:w="4284" w:type="dxa"/>
            <w:vAlign w:val="center"/>
          </w:tcPr>
          <w:p w14:paraId="743D9DB6" w14:textId="77777777" w:rsidR="00DA4CD3" w:rsidRPr="000E530E" w:rsidRDefault="00DA4CD3" w:rsidP="00653DBF">
            <w:pPr>
              <w:pStyle w:val="TAH"/>
            </w:pPr>
            <w:r w:rsidRPr="000E530E">
              <w:t>OOB boundary</w:t>
            </w:r>
            <w:r w:rsidRPr="000E530E">
              <w:rPr>
                <w:rFonts w:hint="eastAsia"/>
              </w:rPr>
              <w:t xml:space="preserve"> </w:t>
            </w:r>
            <w:r w:rsidRPr="000E530E">
              <w:t>F</w:t>
            </w:r>
            <w:r w:rsidRPr="000E530E">
              <w:rPr>
                <w:vertAlign w:val="subscript"/>
              </w:rPr>
              <w:t>OOB</w:t>
            </w:r>
            <w:r w:rsidRPr="000E530E">
              <w:t xml:space="preserve"> (MHz)</w:t>
            </w:r>
            <w:r w:rsidRPr="000E530E">
              <w:rPr>
                <w:rFonts w:hint="eastAsia"/>
              </w:rPr>
              <w:t xml:space="preserve"> </w:t>
            </w:r>
          </w:p>
        </w:tc>
      </w:tr>
      <w:tr w:rsidR="00DA4CD3" w:rsidRPr="000E530E" w14:paraId="6A82DAA9" w14:textId="77777777" w:rsidTr="00653DBF">
        <w:trPr>
          <w:jc w:val="center"/>
        </w:trPr>
        <w:tc>
          <w:tcPr>
            <w:tcW w:w="1731" w:type="dxa"/>
          </w:tcPr>
          <w:p w14:paraId="57005331" w14:textId="77777777" w:rsidR="00DA4CD3" w:rsidRPr="000E530E" w:rsidRDefault="00DA4CD3" w:rsidP="00653DBF">
            <w:pPr>
              <w:pStyle w:val="TAC"/>
            </w:pPr>
            <w:proofErr w:type="spellStart"/>
            <w:r w:rsidRPr="000E530E">
              <w:rPr>
                <w:rFonts w:hint="eastAsia"/>
              </w:rPr>
              <w:t>BW</w:t>
            </w:r>
            <w:r w:rsidRPr="000E530E">
              <w:rPr>
                <w:vertAlign w:val="subscript"/>
              </w:rPr>
              <w:t>Channel</w:t>
            </w:r>
            <w:proofErr w:type="spellEnd"/>
            <w:r w:rsidRPr="000E530E">
              <w:rPr>
                <w:vertAlign w:val="subscript"/>
              </w:rPr>
              <w:t xml:space="preserve"> </w:t>
            </w:r>
          </w:p>
        </w:tc>
        <w:tc>
          <w:tcPr>
            <w:tcW w:w="4284" w:type="dxa"/>
            <w:vAlign w:val="center"/>
          </w:tcPr>
          <w:p w14:paraId="42845A23" w14:textId="77777777" w:rsidR="00DA4CD3" w:rsidRPr="000E530E" w:rsidRDefault="00DA4CD3" w:rsidP="00653DBF">
            <w:pPr>
              <w:pStyle w:val="TAC"/>
            </w:pPr>
            <w:proofErr w:type="spellStart"/>
            <w:r w:rsidRPr="000E530E">
              <w:rPr>
                <w:rFonts w:hint="eastAsia"/>
              </w:rPr>
              <w:t>BW</w:t>
            </w:r>
            <w:r w:rsidRPr="000E530E">
              <w:rPr>
                <w:rStyle w:val="TAHCar"/>
                <w:rFonts w:eastAsiaTheme="minorHAnsi"/>
                <w:bCs/>
                <w:vertAlign w:val="subscript"/>
              </w:rPr>
              <w:t>Channel</w:t>
            </w:r>
            <w:proofErr w:type="spellEnd"/>
            <w:r w:rsidRPr="000E530E">
              <w:rPr>
                <w:rStyle w:val="TAHCar"/>
                <w:rFonts w:eastAsiaTheme="minorHAnsi"/>
                <w:bCs/>
                <w:vertAlign w:val="subscript"/>
              </w:rPr>
              <w:t xml:space="preserve"> </w:t>
            </w:r>
            <w:r w:rsidRPr="000E530E">
              <w:rPr>
                <w:rFonts w:hint="eastAsia"/>
              </w:rPr>
              <w:t>+ 5</w:t>
            </w:r>
          </w:p>
        </w:tc>
      </w:tr>
    </w:tbl>
    <w:p w14:paraId="390B7F74" w14:textId="77777777" w:rsidR="00DA4CD3" w:rsidRPr="000E530E" w:rsidRDefault="00DA4CD3" w:rsidP="00DA4CD3"/>
    <w:p w14:paraId="09255ADD" w14:textId="77777777" w:rsidR="00DA4CD3" w:rsidRPr="000E530E" w:rsidRDefault="00DA4CD3" w:rsidP="00DA4CD3">
      <w:pPr>
        <w:pStyle w:val="TH"/>
        <w:rPr>
          <w:rFonts w:cs="v5.0.0"/>
          <w:lang w:eastAsia="zh-CN"/>
        </w:rPr>
      </w:pPr>
      <w:r w:rsidRPr="000E530E">
        <w:rPr>
          <w:rFonts w:cs="v5.0.0"/>
        </w:rPr>
        <w:lastRenderedPageBreak/>
        <w:t xml:space="preserve">Table </w:t>
      </w:r>
      <w:r w:rsidRPr="000E530E">
        <w:rPr>
          <w:rFonts w:cs="v5.0.0" w:hint="eastAsia"/>
          <w:lang w:eastAsia="zh-CN"/>
        </w:rPr>
        <w:t>6</w:t>
      </w:r>
      <w:r w:rsidRPr="000E530E">
        <w:rPr>
          <w:rFonts w:cs="v5.0.0"/>
        </w:rPr>
        <w:t>.</w:t>
      </w:r>
      <w:r w:rsidRPr="000E530E">
        <w:rPr>
          <w:rFonts w:cs="v5.0.0" w:hint="eastAsia"/>
          <w:lang w:eastAsia="zh-CN"/>
        </w:rPr>
        <w:t>5</w:t>
      </w:r>
      <w:r w:rsidRPr="000E530E">
        <w:rPr>
          <w:rFonts w:cs="v5.0.0"/>
        </w:rPr>
        <w:t>.</w:t>
      </w:r>
      <w:r w:rsidRPr="000E530E">
        <w:rPr>
          <w:rFonts w:cs="v5.0.0"/>
          <w:lang w:eastAsia="zh-CN"/>
        </w:rPr>
        <w:t>3</w:t>
      </w:r>
      <w:r w:rsidRPr="000E530E">
        <w:rPr>
          <w:rFonts w:cs="v5.0.0"/>
        </w:rPr>
        <w:t>.1-2: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DA4CD3" w:rsidRPr="000E530E" w14:paraId="5EE3AB4D" w14:textId="77777777" w:rsidTr="00653DBF">
        <w:tc>
          <w:tcPr>
            <w:tcW w:w="2152" w:type="dxa"/>
          </w:tcPr>
          <w:p w14:paraId="791B7BF7" w14:textId="77777777" w:rsidR="00DA4CD3" w:rsidRPr="000E530E" w:rsidRDefault="00DA4CD3" w:rsidP="00653DBF">
            <w:pPr>
              <w:pStyle w:val="TAH"/>
            </w:pPr>
            <w:r w:rsidRPr="000E530E">
              <w:t>Frequency Range</w:t>
            </w:r>
          </w:p>
        </w:tc>
        <w:tc>
          <w:tcPr>
            <w:tcW w:w="1522" w:type="dxa"/>
          </w:tcPr>
          <w:p w14:paraId="2E6FAEF7" w14:textId="77777777" w:rsidR="00DA4CD3" w:rsidRPr="000E530E" w:rsidRDefault="00DA4CD3" w:rsidP="00653DBF">
            <w:pPr>
              <w:pStyle w:val="TAH"/>
            </w:pPr>
            <w:r w:rsidRPr="000E530E">
              <w:t>Maximum Level</w:t>
            </w:r>
          </w:p>
        </w:tc>
        <w:tc>
          <w:tcPr>
            <w:tcW w:w="2262" w:type="dxa"/>
          </w:tcPr>
          <w:p w14:paraId="0D97F381" w14:textId="77777777" w:rsidR="00DA4CD3" w:rsidRPr="000E530E" w:rsidRDefault="00DA4CD3" w:rsidP="00653DBF">
            <w:pPr>
              <w:pStyle w:val="TAH"/>
            </w:pPr>
            <w:r w:rsidRPr="000E530E">
              <w:t>Measurement bandwidth</w:t>
            </w:r>
          </w:p>
        </w:tc>
        <w:tc>
          <w:tcPr>
            <w:tcW w:w="868" w:type="dxa"/>
          </w:tcPr>
          <w:p w14:paraId="19655111" w14:textId="77777777" w:rsidR="00DA4CD3" w:rsidRPr="000E530E" w:rsidRDefault="00DA4CD3" w:rsidP="00653DBF">
            <w:pPr>
              <w:pStyle w:val="TAH"/>
            </w:pPr>
            <w:r w:rsidRPr="000E530E">
              <w:t>NOTE</w:t>
            </w:r>
          </w:p>
        </w:tc>
      </w:tr>
      <w:tr w:rsidR="00DA4CD3" w:rsidRPr="000E530E" w14:paraId="123EBB5F" w14:textId="77777777" w:rsidTr="00653DBF">
        <w:tc>
          <w:tcPr>
            <w:tcW w:w="2152" w:type="dxa"/>
          </w:tcPr>
          <w:p w14:paraId="5F2F96AB" w14:textId="77777777" w:rsidR="00DA4CD3" w:rsidRPr="000E530E" w:rsidRDefault="00DA4CD3" w:rsidP="00653DBF">
            <w:pPr>
              <w:pStyle w:val="TAC"/>
            </w:pPr>
            <w:r w:rsidRPr="000E530E">
              <w:t>9 kHz ≤ f &lt; 150 kHz</w:t>
            </w:r>
          </w:p>
        </w:tc>
        <w:tc>
          <w:tcPr>
            <w:tcW w:w="1522" w:type="dxa"/>
          </w:tcPr>
          <w:p w14:paraId="3FB3F4F7" w14:textId="77777777" w:rsidR="00DA4CD3" w:rsidRPr="000E530E" w:rsidRDefault="00DA4CD3" w:rsidP="00653DBF">
            <w:pPr>
              <w:pStyle w:val="TAC"/>
            </w:pPr>
            <w:r w:rsidRPr="000E530E">
              <w:t xml:space="preserve">-36 </w:t>
            </w:r>
            <w:proofErr w:type="spellStart"/>
            <w:r w:rsidRPr="000E530E">
              <w:t>dBm</w:t>
            </w:r>
            <w:proofErr w:type="spellEnd"/>
          </w:p>
        </w:tc>
        <w:tc>
          <w:tcPr>
            <w:tcW w:w="2262" w:type="dxa"/>
          </w:tcPr>
          <w:p w14:paraId="75C96F36" w14:textId="77777777" w:rsidR="00DA4CD3" w:rsidRPr="000E530E" w:rsidRDefault="00DA4CD3" w:rsidP="00653DBF">
            <w:pPr>
              <w:pStyle w:val="TAC"/>
            </w:pPr>
            <w:r w:rsidRPr="000E530E">
              <w:t xml:space="preserve">1 kHz </w:t>
            </w:r>
          </w:p>
        </w:tc>
        <w:tc>
          <w:tcPr>
            <w:tcW w:w="868" w:type="dxa"/>
          </w:tcPr>
          <w:p w14:paraId="4BBC4F65" w14:textId="77777777" w:rsidR="00DA4CD3" w:rsidRPr="000E530E" w:rsidRDefault="00DA4CD3" w:rsidP="00653DBF">
            <w:pPr>
              <w:pStyle w:val="TAC"/>
            </w:pPr>
          </w:p>
        </w:tc>
      </w:tr>
      <w:tr w:rsidR="00DA4CD3" w:rsidRPr="000E530E" w14:paraId="4FD9A121" w14:textId="77777777" w:rsidTr="00653DBF">
        <w:tc>
          <w:tcPr>
            <w:tcW w:w="2152" w:type="dxa"/>
          </w:tcPr>
          <w:p w14:paraId="0BA6F1A6" w14:textId="77777777" w:rsidR="00DA4CD3" w:rsidRPr="000E530E" w:rsidRDefault="00DA4CD3" w:rsidP="00653DBF">
            <w:pPr>
              <w:pStyle w:val="TAC"/>
            </w:pPr>
            <w:r w:rsidRPr="000E530E">
              <w:t>150 kHz ≤ f &lt; 30 MHz</w:t>
            </w:r>
          </w:p>
        </w:tc>
        <w:tc>
          <w:tcPr>
            <w:tcW w:w="1522" w:type="dxa"/>
          </w:tcPr>
          <w:p w14:paraId="1E912162" w14:textId="77777777" w:rsidR="00DA4CD3" w:rsidRPr="000E530E" w:rsidRDefault="00DA4CD3" w:rsidP="00653DBF">
            <w:pPr>
              <w:pStyle w:val="TAC"/>
            </w:pPr>
            <w:r w:rsidRPr="000E530E">
              <w:t xml:space="preserve">-36 </w:t>
            </w:r>
            <w:proofErr w:type="spellStart"/>
            <w:r w:rsidRPr="000E530E">
              <w:t>dBm</w:t>
            </w:r>
            <w:proofErr w:type="spellEnd"/>
          </w:p>
        </w:tc>
        <w:tc>
          <w:tcPr>
            <w:tcW w:w="2262" w:type="dxa"/>
          </w:tcPr>
          <w:p w14:paraId="40BA694B" w14:textId="77777777" w:rsidR="00DA4CD3" w:rsidRPr="000E530E" w:rsidRDefault="00DA4CD3" w:rsidP="00653DBF">
            <w:pPr>
              <w:pStyle w:val="TAC"/>
            </w:pPr>
            <w:r w:rsidRPr="000E530E">
              <w:t xml:space="preserve">10 kHz </w:t>
            </w:r>
          </w:p>
        </w:tc>
        <w:tc>
          <w:tcPr>
            <w:tcW w:w="868" w:type="dxa"/>
          </w:tcPr>
          <w:p w14:paraId="4A664108" w14:textId="77777777" w:rsidR="00DA4CD3" w:rsidRPr="000E530E" w:rsidRDefault="00DA4CD3" w:rsidP="00653DBF">
            <w:pPr>
              <w:pStyle w:val="TAC"/>
            </w:pPr>
          </w:p>
        </w:tc>
      </w:tr>
      <w:tr w:rsidR="00DA4CD3" w:rsidRPr="000E530E" w14:paraId="57F5245E" w14:textId="77777777" w:rsidTr="00653DBF">
        <w:tc>
          <w:tcPr>
            <w:tcW w:w="2152" w:type="dxa"/>
          </w:tcPr>
          <w:p w14:paraId="6B0744EE" w14:textId="77777777" w:rsidR="00DA4CD3" w:rsidRPr="000E530E" w:rsidRDefault="00DA4CD3" w:rsidP="00653DBF">
            <w:pPr>
              <w:pStyle w:val="TAC"/>
            </w:pPr>
            <w:r w:rsidRPr="000E530E">
              <w:t>30 MHz ≤ f &lt; 1000 MHz</w:t>
            </w:r>
          </w:p>
        </w:tc>
        <w:tc>
          <w:tcPr>
            <w:tcW w:w="1522" w:type="dxa"/>
          </w:tcPr>
          <w:p w14:paraId="10EC456A" w14:textId="77777777" w:rsidR="00DA4CD3" w:rsidRPr="000E530E" w:rsidRDefault="00DA4CD3" w:rsidP="00653DBF">
            <w:pPr>
              <w:pStyle w:val="TAC"/>
            </w:pPr>
            <w:r w:rsidRPr="000E530E">
              <w:t xml:space="preserve">-36 </w:t>
            </w:r>
            <w:proofErr w:type="spellStart"/>
            <w:r w:rsidRPr="000E530E">
              <w:t>dBm</w:t>
            </w:r>
            <w:proofErr w:type="spellEnd"/>
          </w:p>
        </w:tc>
        <w:tc>
          <w:tcPr>
            <w:tcW w:w="2262" w:type="dxa"/>
          </w:tcPr>
          <w:p w14:paraId="532FBD29" w14:textId="77777777" w:rsidR="00DA4CD3" w:rsidRPr="000E530E" w:rsidRDefault="00DA4CD3" w:rsidP="00653DBF">
            <w:pPr>
              <w:pStyle w:val="TAC"/>
            </w:pPr>
            <w:r w:rsidRPr="000E530E">
              <w:t>100 kHz</w:t>
            </w:r>
          </w:p>
        </w:tc>
        <w:tc>
          <w:tcPr>
            <w:tcW w:w="868" w:type="dxa"/>
          </w:tcPr>
          <w:p w14:paraId="6978BCF0" w14:textId="77777777" w:rsidR="00DA4CD3" w:rsidRPr="000E530E" w:rsidRDefault="00DA4CD3" w:rsidP="00653DBF">
            <w:pPr>
              <w:pStyle w:val="TAC"/>
            </w:pPr>
          </w:p>
        </w:tc>
      </w:tr>
      <w:tr w:rsidR="00DA4CD3" w:rsidRPr="000E530E" w14:paraId="73C6FF34" w14:textId="77777777" w:rsidTr="00653DBF">
        <w:tc>
          <w:tcPr>
            <w:tcW w:w="2152" w:type="dxa"/>
            <w:vMerge w:val="restart"/>
          </w:tcPr>
          <w:p w14:paraId="72811A8A" w14:textId="77777777" w:rsidR="00DA4CD3" w:rsidRPr="000E530E" w:rsidRDefault="00DA4CD3" w:rsidP="00653DBF">
            <w:pPr>
              <w:pStyle w:val="TAC"/>
            </w:pPr>
            <w:r w:rsidRPr="000E530E">
              <w:t>1 GHz ≤ f &lt; 12.75 GHz</w:t>
            </w:r>
          </w:p>
        </w:tc>
        <w:tc>
          <w:tcPr>
            <w:tcW w:w="1522" w:type="dxa"/>
          </w:tcPr>
          <w:p w14:paraId="5DE40BA7" w14:textId="77777777" w:rsidR="00DA4CD3" w:rsidRPr="000E530E" w:rsidRDefault="00DA4CD3" w:rsidP="00653DBF">
            <w:pPr>
              <w:pStyle w:val="TAC"/>
            </w:pPr>
            <w:r w:rsidRPr="000E530E">
              <w:t xml:space="preserve">-30 </w:t>
            </w:r>
            <w:proofErr w:type="spellStart"/>
            <w:r w:rsidRPr="000E530E">
              <w:t>dBm</w:t>
            </w:r>
            <w:proofErr w:type="spellEnd"/>
          </w:p>
        </w:tc>
        <w:tc>
          <w:tcPr>
            <w:tcW w:w="2262" w:type="dxa"/>
          </w:tcPr>
          <w:p w14:paraId="109FF8B0" w14:textId="77777777" w:rsidR="00DA4CD3" w:rsidRPr="000E530E" w:rsidRDefault="00DA4CD3" w:rsidP="00653DBF">
            <w:pPr>
              <w:pStyle w:val="TAC"/>
            </w:pPr>
            <w:r w:rsidRPr="000E530E">
              <w:t>1 MHz</w:t>
            </w:r>
          </w:p>
        </w:tc>
        <w:tc>
          <w:tcPr>
            <w:tcW w:w="868" w:type="dxa"/>
          </w:tcPr>
          <w:p w14:paraId="64142471" w14:textId="77777777" w:rsidR="00DA4CD3" w:rsidRPr="000E530E" w:rsidRDefault="00DA4CD3" w:rsidP="00653DBF">
            <w:pPr>
              <w:pStyle w:val="TAC"/>
            </w:pPr>
          </w:p>
        </w:tc>
      </w:tr>
      <w:tr w:rsidR="00DA4CD3" w:rsidRPr="000E530E" w14:paraId="2499973C" w14:textId="77777777" w:rsidTr="00653DBF">
        <w:tc>
          <w:tcPr>
            <w:tcW w:w="2152" w:type="dxa"/>
            <w:vMerge/>
          </w:tcPr>
          <w:p w14:paraId="34396D45" w14:textId="77777777" w:rsidR="00DA4CD3" w:rsidRPr="000E530E" w:rsidRDefault="00DA4CD3" w:rsidP="00653DBF">
            <w:pPr>
              <w:pStyle w:val="TAC"/>
            </w:pPr>
          </w:p>
        </w:tc>
        <w:tc>
          <w:tcPr>
            <w:tcW w:w="1522" w:type="dxa"/>
          </w:tcPr>
          <w:p w14:paraId="1A21C1D1" w14:textId="77777777" w:rsidR="00DA4CD3" w:rsidRPr="000E530E" w:rsidRDefault="00DA4CD3" w:rsidP="00653DBF">
            <w:pPr>
              <w:pStyle w:val="TAC"/>
            </w:pPr>
            <w:r w:rsidRPr="000E530E">
              <w:t xml:space="preserve">-25 </w:t>
            </w:r>
            <w:proofErr w:type="spellStart"/>
            <w:r w:rsidRPr="000E530E">
              <w:t>dBm</w:t>
            </w:r>
            <w:proofErr w:type="spellEnd"/>
          </w:p>
        </w:tc>
        <w:tc>
          <w:tcPr>
            <w:tcW w:w="2262" w:type="dxa"/>
          </w:tcPr>
          <w:p w14:paraId="1C1528EC" w14:textId="77777777" w:rsidR="00DA4CD3" w:rsidRPr="000E530E" w:rsidRDefault="00DA4CD3" w:rsidP="00653DBF">
            <w:pPr>
              <w:pStyle w:val="TAC"/>
            </w:pPr>
            <w:r w:rsidRPr="000E530E">
              <w:t>1 MHz</w:t>
            </w:r>
          </w:p>
        </w:tc>
        <w:tc>
          <w:tcPr>
            <w:tcW w:w="868" w:type="dxa"/>
          </w:tcPr>
          <w:p w14:paraId="72CFAFD6" w14:textId="77777777" w:rsidR="00DA4CD3" w:rsidRPr="000E530E" w:rsidRDefault="00DA4CD3" w:rsidP="00653DBF">
            <w:pPr>
              <w:pStyle w:val="TAC"/>
            </w:pPr>
            <w:r w:rsidRPr="000E530E">
              <w:t>3</w:t>
            </w:r>
          </w:p>
        </w:tc>
      </w:tr>
      <w:tr w:rsidR="00DA4CD3" w:rsidRPr="000E530E" w14:paraId="62206D09" w14:textId="77777777" w:rsidTr="00653DBF">
        <w:tc>
          <w:tcPr>
            <w:tcW w:w="2152" w:type="dxa"/>
            <w:vAlign w:val="center"/>
          </w:tcPr>
          <w:p w14:paraId="334BA141" w14:textId="77777777" w:rsidR="00DA4CD3" w:rsidRPr="000E530E" w:rsidRDefault="00DA4CD3" w:rsidP="00653DBF">
            <w:pPr>
              <w:pStyle w:val="TAC"/>
            </w:pPr>
            <w:r w:rsidRPr="000E530E">
              <w:t>12.75 GHz ≤ f &lt; 5</w:t>
            </w:r>
            <w:r w:rsidRPr="000E530E">
              <w:rPr>
                <w:vertAlign w:val="superscript"/>
              </w:rPr>
              <w:t>th</w:t>
            </w:r>
            <w:r w:rsidRPr="000E530E">
              <w:t xml:space="preserve"> harmonic of the upper frequency edge of the UL operating band in GHz</w:t>
            </w:r>
          </w:p>
        </w:tc>
        <w:tc>
          <w:tcPr>
            <w:tcW w:w="1522" w:type="dxa"/>
            <w:vAlign w:val="center"/>
          </w:tcPr>
          <w:p w14:paraId="777606E3" w14:textId="77777777" w:rsidR="00DA4CD3" w:rsidRPr="000E530E" w:rsidRDefault="00DA4CD3" w:rsidP="00653DBF">
            <w:pPr>
              <w:pStyle w:val="TAC"/>
            </w:pPr>
            <w:r w:rsidRPr="000E530E">
              <w:t xml:space="preserve">-30 </w:t>
            </w:r>
            <w:proofErr w:type="spellStart"/>
            <w:r w:rsidRPr="000E530E">
              <w:t>dBm</w:t>
            </w:r>
            <w:proofErr w:type="spellEnd"/>
          </w:p>
        </w:tc>
        <w:tc>
          <w:tcPr>
            <w:tcW w:w="2262" w:type="dxa"/>
            <w:vAlign w:val="center"/>
          </w:tcPr>
          <w:p w14:paraId="05F32F39" w14:textId="77777777" w:rsidR="00DA4CD3" w:rsidRPr="000E530E" w:rsidRDefault="00DA4CD3" w:rsidP="00653DBF">
            <w:pPr>
              <w:pStyle w:val="TAC"/>
            </w:pPr>
            <w:r w:rsidRPr="000E530E">
              <w:t>1 MHz</w:t>
            </w:r>
          </w:p>
        </w:tc>
        <w:tc>
          <w:tcPr>
            <w:tcW w:w="868" w:type="dxa"/>
            <w:vAlign w:val="center"/>
          </w:tcPr>
          <w:p w14:paraId="5D6761D1" w14:textId="77777777" w:rsidR="00DA4CD3" w:rsidRPr="000E530E" w:rsidRDefault="00DA4CD3" w:rsidP="00653DBF">
            <w:pPr>
              <w:pStyle w:val="TAC"/>
            </w:pPr>
            <w:r w:rsidRPr="000E530E">
              <w:t>1</w:t>
            </w:r>
          </w:p>
        </w:tc>
      </w:tr>
      <w:tr w:rsidR="00DA4CD3" w:rsidRPr="000E530E" w14:paraId="1A49C821" w14:textId="77777777" w:rsidTr="00653DBF">
        <w:tc>
          <w:tcPr>
            <w:tcW w:w="2152" w:type="dxa"/>
            <w:vAlign w:val="center"/>
          </w:tcPr>
          <w:p w14:paraId="1103D182" w14:textId="77777777" w:rsidR="00DA4CD3" w:rsidRPr="000E530E" w:rsidRDefault="00DA4CD3" w:rsidP="00653DBF">
            <w:pPr>
              <w:pStyle w:val="TAC"/>
            </w:pPr>
            <w:r w:rsidRPr="000E530E">
              <w:rPr>
                <w:rFonts w:hint="eastAsia"/>
              </w:rPr>
              <w:t>12.</w:t>
            </w:r>
            <w:r w:rsidRPr="000E530E">
              <w:t>75 GHz &lt; f &lt; 26 GHz</w:t>
            </w:r>
          </w:p>
        </w:tc>
        <w:tc>
          <w:tcPr>
            <w:tcW w:w="1522" w:type="dxa"/>
            <w:vAlign w:val="center"/>
          </w:tcPr>
          <w:p w14:paraId="5A891688" w14:textId="77777777" w:rsidR="00DA4CD3" w:rsidRPr="000E530E" w:rsidRDefault="00DA4CD3" w:rsidP="00653DBF">
            <w:pPr>
              <w:pStyle w:val="TAC"/>
            </w:pPr>
            <w:r w:rsidRPr="000E530E">
              <w:rPr>
                <w:rFonts w:hint="eastAsia"/>
              </w:rPr>
              <w:t>-30</w:t>
            </w:r>
            <w:r w:rsidRPr="000E530E">
              <w:t xml:space="preserve"> </w:t>
            </w:r>
            <w:proofErr w:type="spellStart"/>
            <w:r w:rsidRPr="000E530E">
              <w:rPr>
                <w:rFonts w:hint="eastAsia"/>
              </w:rPr>
              <w:t>dBm</w:t>
            </w:r>
            <w:proofErr w:type="spellEnd"/>
          </w:p>
        </w:tc>
        <w:tc>
          <w:tcPr>
            <w:tcW w:w="2262" w:type="dxa"/>
            <w:vAlign w:val="center"/>
          </w:tcPr>
          <w:p w14:paraId="583242FC" w14:textId="77777777" w:rsidR="00DA4CD3" w:rsidRPr="000E530E" w:rsidRDefault="00DA4CD3" w:rsidP="00653DBF">
            <w:pPr>
              <w:pStyle w:val="TAC"/>
            </w:pPr>
            <w:r w:rsidRPr="000E530E">
              <w:rPr>
                <w:rFonts w:hint="eastAsia"/>
              </w:rPr>
              <w:t>1</w:t>
            </w:r>
            <w:r w:rsidRPr="000E530E">
              <w:t xml:space="preserve"> </w:t>
            </w:r>
            <w:r w:rsidRPr="000E530E">
              <w:rPr>
                <w:rFonts w:hint="eastAsia"/>
              </w:rPr>
              <w:t>MHz</w:t>
            </w:r>
          </w:p>
        </w:tc>
        <w:tc>
          <w:tcPr>
            <w:tcW w:w="868" w:type="dxa"/>
            <w:vAlign w:val="center"/>
          </w:tcPr>
          <w:p w14:paraId="1B40A6C0" w14:textId="77777777" w:rsidR="00DA4CD3" w:rsidRPr="000E530E" w:rsidRDefault="00DA4CD3" w:rsidP="00653DBF">
            <w:pPr>
              <w:pStyle w:val="TAC"/>
            </w:pPr>
            <w:r w:rsidRPr="000E530E">
              <w:rPr>
                <w:rFonts w:hint="eastAsia"/>
              </w:rPr>
              <w:t>2</w:t>
            </w:r>
          </w:p>
        </w:tc>
      </w:tr>
      <w:tr w:rsidR="00DA4CD3" w:rsidRPr="000E530E" w14:paraId="0982637B" w14:textId="77777777" w:rsidTr="00653DBF">
        <w:tc>
          <w:tcPr>
            <w:tcW w:w="6804" w:type="dxa"/>
            <w:gridSpan w:val="4"/>
          </w:tcPr>
          <w:p w14:paraId="1B8F4C31" w14:textId="77777777" w:rsidR="00DA4CD3" w:rsidRPr="000E530E" w:rsidRDefault="00DA4CD3" w:rsidP="00653DBF">
            <w:pPr>
              <w:pStyle w:val="TAN"/>
              <w:rPr>
                <w:lang w:eastAsia="zh-CN"/>
              </w:rPr>
            </w:pPr>
            <w:r w:rsidRPr="000E530E">
              <w:t>NOTE 1:</w:t>
            </w:r>
            <w:r w:rsidRPr="000E530E">
              <w:tab/>
              <w:t>Applies for</w:t>
            </w:r>
            <w:r w:rsidRPr="000E530E">
              <w:rPr>
                <w:rFonts w:hint="eastAsia"/>
                <w:lang w:eastAsia="zh-CN"/>
              </w:rPr>
              <w:t xml:space="preserve"> Band that the</w:t>
            </w:r>
            <w:r w:rsidRPr="000E530E">
              <w:t xml:space="preserve"> upper frequency edge of the UL Band</w:t>
            </w:r>
            <w:r w:rsidRPr="000E530E">
              <w:rPr>
                <w:rFonts w:hint="eastAsia"/>
                <w:lang w:eastAsia="zh-CN"/>
              </w:rPr>
              <w:t xml:space="preserve"> more than 2.69 GHz</w:t>
            </w:r>
          </w:p>
          <w:p w14:paraId="636AC219" w14:textId="77777777" w:rsidR="00DA4CD3" w:rsidRPr="000E530E" w:rsidRDefault="00DA4CD3" w:rsidP="00653DBF">
            <w:pPr>
              <w:pStyle w:val="TAN"/>
              <w:rPr>
                <w:lang w:eastAsia="zh-CN"/>
              </w:rPr>
            </w:pPr>
            <w:r w:rsidRPr="000E530E">
              <w:t>NOTE 2:</w:t>
            </w:r>
            <w:r w:rsidRPr="000E530E">
              <w:tab/>
              <w:t xml:space="preserve">Applies for Band </w:t>
            </w:r>
            <w:r w:rsidRPr="000E530E">
              <w:rPr>
                <w:rFonts w:hint="eastAsia"/>
                <w:lang w:eastAsia="zh-CN"/>
              </w:rPr>
              <w:t>that the</w:t>
            </w:r>
            <w:r w:rsidRPr="000E530E">
              <w:t xml:space="preserve"> upper frequency edge of the UL Band</w:t>
            </w:r>
            <w:r w:rsidRPr="000E530E">
              <w:rPr>
                <w:rFonts w:hint="eastAsia"/>
                <w:lang w:eastAsia="zh-CN"/>
              </w:rPr>
              <w:t xml:space="preserve"> more than 5.2 GHz</w:t>
            </w:r>
          </w:p>
          <w:p w14:paraId="11A5322B" w14:textId="5EF44FF2" w:rsidR="00DA4CD3" w:rsidRPr="000E530E" w:rsidRDefault="00DA4CD3" w:rsidP="00653DBF">
            <w:pPr>
              <w:pStyle w:val="TAN"/>
              <w:rPr>
                <w:lang w:eastAsia="zh-CN"/>
              </w:rPr>
            </w:pPr>
            <w:r w:rsidRPr="000E530E">
              <w:rPr>
                <w:lang w:eastAsia="zh-CN"/>
              </w:rPr>
              <w:t>NOTE 3:</w:t>
            </w:r>
            <w:r w:rsidRPr="000E530E">
              <w:rPr>
                <w:lang w:eastAsia="zh-CN"/>
              </w:rPr>
              <w:tab/>
              <w:t xml:space="preserve">Applies for Band n41, CA configurations including Band n41, and EN-DC configurations that include n41 specified in </w:t>
            </w:r>
            <w:proofErr w:type="spellStart"/>
            <w:r w:rsidRPr="000E530E">
              <w:rPr>
                <w:lang w:eastAsia="zh-CN"/>
              </w:rPr>
              <w:t>subclause</w:t>
            </w:r>
            <w:proofErr w:type="spellEnd"/>
            <w:r w:rsidRPr="000E530E">
              <w:rPr>
                <w:lang w:eastAsia="zh-CN"/>
              </w:rPr>
              <w:t xml:space="preserve"> 5.2B of </w:t>
            </w:r>
            <w:r w:rsidRPr="000E530E">
              <w:t>TS 38.101-3</w:t>
            </w:r>
            <w:r w:rsidRPr="000E530E">
              <w:rPr>
                <w:lang w:eastAsia="zh-CN"/>
              </w:rPr>
              <w:t xml:space="preserve"> [3] when NS_04 </w:t>
            </w:r>
            <w:ins w:id="56" w:author="5123491" w:date="2019-10-04T18:14:00Z">
              <w:r w:rsidR="00EC79EB">
                <w:rPr>
                  <w:lang w:eastAsia="zh-CN"/>
                </w:rPr>
                <w:t xml:space="preserve">or NS_04M </w:t>
              </w:r>
            </w:ins>
            <w:r w:rsidRPr="000E530E">
              <w:rPr>
                <w:lang w:eastAsia="zh-CN"/>
              </w:rPr>
              <w:t>is signalled.</w:t>
            </w:r>
          </w:p>
        </w:tc>
      </w:tr>
    </w:tbl>
    <w:p w14:paraId="616BEEAA" w14:textId="39E4D383" w:rsidR="00DA4CD3" w:rsidRDefault="00DA4CD3" w:rsidP="00DA4CD3">
      <w:pPr>
        <w:rPr>
          <w:rFonts w:ascii="Arial" w:hAnsi="Arial" w:cs="Arial"/>
          <w:color w:val="0000FF"/>
          <w:sz w:val="32"/>
          <w:szCs w:val="32"/>
          <w:lang w:eastAsia="ja-JP"/>
        </w:rPr>
      </w:pPr>
      <w:r w:rsidRPr="00F5726B">
        <w:rPr>
          <w:rFonts w:ascii="Arial" w:hAnsi="Arial" w:cs="Arial"/>
          <w:color w:val="0000FF"/>
          <w:sz w:val="32"/>
          <w:szCs w:val="32"/>
          <w:lang w:eastAsia="ja-JP"/>
        </w:rPr>
        <w:t>---</w:t>
      </w:r>
      <w:r>
        <w:rPr>
          <w:rFonts w:ascii="Arial" w:hAnsi="Arial" w:cs="Arial"/>
          <w:color w:val="0000FF"/>
          <w:sz w:val="32"/>
          <w:szCs w:val="32"/>
          <w:lang w:eastAsia="ja-JP"/>
        </w:rPr>
        <w:t>Unchanged sections are omitted</w:t>
      </w:r>
      <w:r w:rsidRPr="00F5726B">
        <w:rPr>
          <w:rFonts w:ascii="Arial" w:hAnsi="Arial" w:cs="Arial"/>
          <w:color w:val="0000FF"/>
          <w:sz w:val="32"/>
          <w:szCs w:val="32"/>
          <w:lang w:eastAsia="ja-JP"/>
        </w:rPr>
        <w:t xml:space="preserve"> ---</w:t>
      </w:r>
    </w:p>
    <w:p w14:paraId="3D12A049" w14:textId="33CBCB53" w:rsidR="00DA4CD3" w:rsidRPr="000E530E" w:rsidRDefault="00DA4CD3" w:rsidP="00DA4CD3">
      <w:pPr>
        <w:pStyle w:val="5"/>
      </w:pPr>
      <w:bookmarkStart w:id="57" w:name="_Toc13117499"/>
      <w:r w:rsidRPr="000E530E">
        <w:t>6.5.3.3.1</w:t>
      </w:r>
      <w:r w:rsidRPr="000E530E">
        <w:tab/>
        <w:t>Requirement for network signalled value "NS_04"</w:t>
      </w:r>
      <w:bookmarkEnd w:id="57"/>
      <w:ins w:id="58" w:author="5123491" w:date="2019-10-04T18:13:00Z">
        <w:r w:rsidR="00EC79EB">
          <w:t xml:space="preserve"> and “NS_04M”</w:t>
        </w:r>
      </w:ins>
    </w:p>
    <w:p w14:paraId="0E9BEE68" w14:textId="77777777" w:rsidR="00DA4CD3" w:rsidRPr="000E530E" w:rsidRDefault="00DA4CD3" w:rsidP="00DA4CD3">
      <w:r w:rsidRPr="000E530E">
        <w:t>When "NS 04" is indicated in the cell, the power of any UE emission shall not exceed the levels specified in Table 6.5.3.3.1-1. This requirement also applies for the frequency ranges that are less than F</w:t>
      </w:r>
      <w:r w:rsidRPr="000E530E">
        <w:rPr>
          <w:vertAlign w:val="subscript"/>
        </w:rPr>
        <w:t>OOB</w:t>
      </w:r>
      <w:r w:rsidRPr="000E530E">
        <w:t xml:space="preserve"> (MHz) in Table 6.5.3.1-1 from the edge of the channel bandwidth.</w:t>
      </w:r>
    </w:p>
    <w:p w14:paraId="0F15D61D" w14:textId="407FF37F" w:rsidR="00DA4CD3" w:rsidRPr="000E530E" w:rsidRDefault="00DA4CD3" w:rsidP="00DA4CD3">
      <w:pPr>
        <w:pStyle w:val="TH"/>
      </w:pPr>
      <w:r w:rsidRPr="000E530E">
        <w:t>Table 6.5.3.3.1-1: Additional requirements for “NS_04”</w:t>
      </w:r>
      <w:ins w:id="59" w:author="5123491" w:date="2019-10-04T18:13:00Z">
        <w:r w:rsidR="00EC79EB">
          <w:t xml:space="preserve"> and “NS_04M”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DA4CD3" w:rsidRPr="000E530E" w14:paraId="4FA43392" w14:textId="77777777" w:rsidTr="00653DBF">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53C3D134" w14:textId="77777777" w:rsidR="00DA4CD3" w:rsidRPr="000E530E" w:rsidRDefault="00DA4CD3" w:rsidP="00653DBF">
            <w:pPr>
              <w:pStyle w:val="TAH"/>
            </w:pPr>
            <w:r w:rsidRPr="000E530E">
              <w:t>Frequency range</w:t>
            </w:r>
          </w:p>
          <w:p w14:paraId="1A3D9A59" w14:textId="77777777" w:rsidR="00DA4CD3" w:rsidRPr="000E530E" w:rsidRDefault="00DA4CD3" w:rsidP="00653DBF">
            <w:pPr>
              <w:pStyle w:val="TAH"/>
            </w:pPr>
            <w:r w:rsidRPr="000E530E">
              <w:t>(MHz)</w:t>
            </w:r>
          </w:p>
        </w:tc>
        <w:tc>
          <w:tcPr>
            <w:tcW w:w="3347" w:type="dxa"/>
            <w:tcBorders>
              <w:top w:val="single" w:sz="4" w:space="0" w:color="auto"/>
              <w:left w:val="single" w:sz="4" w:space="0" w:color="auto"/>
              <w:bottom w:val="single" w:sz="4" w:space="0" w:color="auto"/>
              <w:right w:val="single" w:sz="4" w:space="0" w:color="auto"/>
            </w:tcBorders>
            <w:hideMark/>
          </w:tcPr>
          <w:p w14:paraId="485715BC" w14:textId="77777777" w:rsidR="00DA4CD3" w:rsidRPr="000E530E" w:rsidRDefault="00DA4CD3" w:rsidP="00653DBF">
            <w:pPr>
              <w:pStyle w:val="TAH"/>
            </w:pPr>
            <w:r w:rsidRPr="000E530E">
              <w:t>Channel bandwidth / Spectrum emission limit (</w:t>
            </w:r>
            <w:proofErr w:type="spellStart"/>
            <w:r w:rsidRPr="000E530E">
              <w:t>dBm</w:t>
            </w:r>
            <w:proofErr w:type="spellEnd"/>
            <w:r w:rsidRPr="000E530E">
              <w:t>)</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4FE99920" w14:textId="77777777" w:rsidR="00DA4CD3" w:rsidRPr="000E530E" w:rsidRDefault="00DA4CD3" w:rsidP="00653DBF">
            <w:pPr>
              <w:pStyle w:val="TAH"/>
            </w:pPr>
            <w:r w:rsidRPr="000E530E">
              <w:t xml:space="preserve">Measurement bandwidth </w:t>
            </w:r>
          </w:p>
        </w:tc>
      </w:tr>
      <w:tr w:rsidR="00DA4CD3" w:rsidRPr="000E530E" w14:paraId="098084E8" w14:textId="77777777" w:rsidTr="00653DBF">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95B44CC" w14:textId="77777777" w:rsidR="00DA4CD3" w:rsidRPr="000E530E" w:rsidRDefault="00DA4CD3" w:rsidP="00653DBF">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vAlign w:val="center"/>
            <w:hideMark/>
          </w:tcPr>
          <w:p w14:paraId="6D6B415D" w14:textId="77777777" w:rsidR="00DA4CD3" w:rsidRPr="000E530E" w:rsidRDefault="00DA4CD3" w:rsidP="00653DBF">
            <w:pPr>
              <w:pStyle w:val="TAH"/>
            </w:pPr>
            <w:r w:rsidRPr="000E530E">
              <w:t>10,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78545" w14:textId="77777777" w:rsidR="00DA4CD3" w:rsidRPr="000E530E" w:rsidRDefault="00DA4CD3" w:rsidP="00653DBF">
            <w:pPr>
              <w:pStyle w:val="TAH"/>
            </w:pPr>
          </w:p>
        </w:tc>
      </w:tr>
      <w:tr w:rsidR="00DA4CD3" w:rsidRPr="000E530E" w14:paraId="10A45BDE" w14:textId="77777777" w:rsidTr="00653DBF">
        <w:trPr>
          <w:jc w:val="center"/>
        </w:trPr>
        <w:tc>
          <w:tcPr>
            <w:tcW w:w="2245" w:type="dxa"/>
            <w:tcBorders>
              <w:top w:val="single" w:sz="4" w:space="0" w:color="auto"/>
              <w:left w:val="single" w:sz="4" w:space="0" w:color="auto"/>
              <w:bottom w:val="single" w:sz="4" w:space="0" w:color="auto"/>
              <w:right w:val="single" w:sz="4" w:space="0" w:color="auto"/>
            </w:tcBorders>
            <w:hideMark/>
          </w:tcPr>
          <w:p w14:paraId="22776DC8" w14:textId="77777777" w:rsidR="00DA4CD3" w:rsidRPr="000E530E" w:rsidRDefault="00DA4CD3" w:rsidP="00653DBF">
            <w:pPr>
              <w:pStyle w:val="TAC"/>
            </w:pPr>
            <w:r w:rsidRPr="000E530E">
              <w:t>2495 ≤ f &lt; 2496</w:t>
            </w:r>
          </w:p>
        </w:tc>
        <w:tc>
          <w:tcPr>
            <w:tcW w:w="3347" w:type="dxa"/>
            <w:tcBorders>
              <w:top w:val="single" w:sz="4" w:space="0" w:color="auto"/>
              <w:left w:val="single" w:sz="4" w:space="0" w:color="auto"/>
              <w:bottom w:val="single" w:sz="4" w:space="0" w:color="auto"/>
              <w:right w:val="single" w:sz="4" w:space="0" w:color="auto"/>
            </w:tcBorders>
            <w:hideMark/>
          </w:tcPr>
          <w:p w14:paraId="5ABB5FA8" w14:textId="77777777" w:rsidR="00DA4CD3" w:rsidRPr="000E530E" w:rsidRDefault="00DA4CD3" w:rsidP="00653DBF">
            <w:pPr>
              <w:pStyle w:val="TAC"/>
            </w:pPr>
            <w:r w:rsidRPr="000E530E">
              <w:t>-13</w:t>
            </w:r>
          </w:p>
        </w:tc>
        <w:tc>
          <w:tcPr>
            <w:tcW w:w="1870" w:type="dxa"/>
            <w:tcBorders>
              <w:top w:val="single" w:sz="4" w:space="0" w:color="auto"/>
              <w:left w:val="single" w:sz="4" w:space="0" w:color="auto"/>
              <w:bottom w:val="single" w:sz="4" w:space="0" w:color="auto"/>
              <w:right w:val="single" w:sz="4" w:space="0" w:color="auto"/>
            </w:tcBorders>
            <w:hideMark/>
          </w:tcPr>
          <w:p w14:paraId="61518D3E" w14:textId="77777777" w:rsidR="00DA4CD3" w:rsidRPr="000E530E" w:rsidRDefault="00DA4CD3" w:rsidP="00653DBF">
            <w:pPr>
              <w:pStyle w:val="TAC"/>
            </w:pPr>
            <w:r w:rsidRPr="000E530E">
              <w:t>1 % of Channel BW</w:t>
            </w:r>
          </w:p>
        </w:tc>
      </w:tr>
      <w:tr w:rsidR="00DA4CD3" w:rsidRPr="000E530E" w14:paraId="65A41F3E" w14:textId="77777777" w:rsidTr="00653DBF">
        <w:trPr>
          <w:jc w:val="center"/>
        </w:trPr>
        <w:tc>
          <w:tcPr>
            <w:tcW w:w="2245" w:type="dxa"/>
            <w:tcBorders>
              <w:top w:val="single" w:sz="4" w:space="0" w:color="auto"/>
              <w:left w:val="single" w:sz="4" w:space="0" w:color="auto"/>
              <w:bottom w:val="single" w:sz="4" w:space="0" w:color="auto"/>
              <w:right w:val="single" w:sz="4" w:space="0" w:color="auto"/>
            </w:tcBorders>
            <w:hideMark/>
          </w:tcPr>
          <w:p w14:paraId="0C650D0C" w14:textId="77777777" w:rsidR="00DA4CD3" w:rsidRPr="000E530E" w:rsidRDefault="00DA4CD3" w:rsidP="00653DBF">
            <w:pPr>
              <w:pStyle w:val="TAC"/>
            </w:pPr>
            <w:r w:rsidRPr="000E530E">
              <w:t>2490.5 ≤ f &lt; 2495</w:t>
            </w:r>
          </w:p>
        </w:tc>
        <w:tc>
          <w:tcPr>
            <w:tcW w:w="3347" w:type="dxa"/>
            <w:tcBorders>
              <w:top w:val="single" w:sz="4" w:space="0" w:color="auto"/>
              <w:left w:val="single" w:sz="4" w:space="0" w:color="auto"/>
              <w:bottom w:val="single" w:sz="4" w:space="0" w:color="auto"/>
              <w:right w:val="single" w:sz="4" w:space="0" w:color="auto"/>
            </w:tcBorders>
            <w:hideMark/>
          </w:tcPr>
          <w:p w14:paraId="1BB23E15" w14:textId="77777777" w:rsidR="00DA4CD3" w:rsidRPr="000E530E" w:rsidRDefault="00DA4CD3" w:rsidP="00653DBF">
            <w:pPr>
              <w:pStyle w:val="TAC"/>
            </w:pPr>
            <w:r w:rsidRPr="000E530E">
              <w:t>-13</w:t>
            </w:r>
          </w:p>
        </w:tc>
        <w:tc>
          <w:tcPr>
            <w:tcW w:w="1870" w:type="dxa"/>
            <w:tcBorders>
              <w:top w:val="single" w:sz="4" w:space="0" w:color="auto"/>
              <w:left w:val="single" w:sz="4" w:space="0" w:color="auto"/>
              <w:bottom w:val="single" w:sz="4" w:space="0" w:color="auto"/>
              <w:right w:val="single" w:sz="4" w:space="0" w:color="auto"/>
            </w:tcBorders>
            <w:hideMark/>
          </w:tcPr>
          <w:p w14:paraId="2004725D" w14:textId="77777777" w:rsidR="00DA4CD3" w:rsidRPr="000E530E" w:rsidRDefault="00DA4CD3" w:rsidP="00653DBF">
            <w:pPr>
              <w:pStyle w:val="TAC"/>
            </w:pPr>
            <w:r w:rsidRPr="000E530E">
              <w:t>1 MHz</w:t>
            </w:r>
          </w:p>
        </w:tc>
      </w:tr>
      <w:tr w:rsidR="00DA4CD3" w:rsidRPr="000E530E" w14:paraId="6542FFF4" w14:textId="77777777" w:rsidTr="00653DBF">
        <w:trPr>
          <w:jc w:val="center"/>
        </w:trPr>
        <w:tc>
          <w:tcPr>
            <w:tcW w:w="2245" w:type="dxa"/>
            <w:tcBorders>
              <w:top w:val="single" w:sz="4" w:space="0" w:color="auto"/>
              <w:left w:val="single" w:sz="4" w:space="0" w:color="auto"/>
              <w:bottom w:val="single" w:sz="4" w:space="0" w:color="auto"/>
              <w:right w:val="single" w:sz="4" w:space="0" w:color="auto"/>
            </w:tcBorders>
            <w:hideMark/>
          </w:tcPr>
          <w:p w14:paraId="644F75F9" w14:textId="77777777" w:rsidR="00DA4CD3" w:rsidRPr="000E530E" w:rsidRDefault="00DA4CD3" w:rsidP="00653DBF">
            <w:pPr>
              <w:pStyle w:val="TAC"/>
            </w:pPr>
            <w:r w:rsidRPr="000E530E">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576DB33D" w14:textId="77777777" w:rsidR="00DA4CD3" w:rsidRPr="000E530E" w:rsidRDefault="00DA4CD3" w:rsidP="00653DBF">
            <w:pPr>
              <w:pStyle w:val="TAC"/>
            </w:pPr>
            <w:r w:rsidRPr="000E530E">
              <w:t>-25</w:t>
            </w:r>
          </w:p>
        </w:tc>
        <w:tc>
          <w:tcPr>
            <w:tcW w:w="1870" w:type="dxa"/>
            <w:tcBorders>
              <w:top w:val="single" w:sz="4" w:space="0" w:color="auto"/>
              <w:left w:val="single" w:sz="4" w:space="0" w:color="auto"/>
              <w:bottom w:val="single" w:sz="4" w:space="0" w:color="auto"/>
              <w:right w:val="single" w:sz="4" w:space="0" w:color="auto"/>
            </w:tcBorders>
            <w:hideMark/>
          </w:tcPr>
          <w:p w14:paraId="26820693" w14:textId="77777777" w:rsidR="00DA4CD3" w:rsidRPr="000E530E" w:rsidRDefault="00DA4CD3" w:rsidP="00653DBF">
            <w:pPr>
              <w:pStyle w:val="TAC"/>
            </w:pPr>
            <w:r w:rsidRPr="000E530E">
              <w:t>1 MHz</w:t>
            </w:r>
          </w:p>
        </w:tc>
      </w:tr>
    </w:tbl>
    <w:p w14:paraId="761EE05F" w14:textId="77777777" w:rsidR="00DA4CD3" w:rsidRDefault="00DA4CD3" w:rsidP="00DA4CD3">
      <w:pPr>
        <w:rPr>
          <w:rFonts w:ascii="Arial" w:hAnsi="Arial" w:cs="Arial"/>
          <w:color w:val="0000FF"/>
          <w:sz w:val="32"/>
          <w:szCs w:val="32"/>
          <w:lang w:eastAsia="ja-JP"/>
        </w:rPr>
      </w:pPr>
      <w:r w:rsidRPr="00F5726B">
        <w:rPr>
          <w:rFonts w:ascii="Arial" w:hAnsi="Arial" w:cs="Arial"/>
          <w:color w:val="0000FF"/>
          <w:sz w:val="32"/>
          <w:szCs w:val="32"/>
          <w:lang w:eastAsia="ja-JP"/>
        </w:rPr>
        <w:t>---</w:t>
      </w:r>
      <w:r>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Pr>
          <w:rFonts w:ascii="Arial" w:hAnsi="Arial" w:cs="Arial"/>
          <w:color w:val="0000FF"/>
          <w:sz w:val="32"/>
          <w:szCs w:val="32"/>
          <w:lang w:eastAsia="ja-JP"/>
        </w:rPr>
        <w:t>changes</w:t>
      </w:r>
      <w:r w:rsidRPr="00F5726B">
        <w:rPr>
          <w:rFonts w:ascii="Arial" w:hAnsi="Arial" w:cs="Arial"/>
          <w:color w:val="0000FF"/>
          <w:sz w:val="32"/>
          <w:szCs w:val="32"/>
          <w:lang w:eastAsia="ja-JP"/>
        </w:rPr>
        <w:t>---</w:t>
      </w:r>
    </w:p>
    <w:p w14:paraId="633D2D29" w14:textId="77777777" w:rsidR="00DA4CD3" w:rsidRPr="00DA4CD3" w:rsidRDefault="00DA4CD3" w:rsidP="00693CFE">
      <w:pPr>
        <w:rPr>
          <w:rFonts w:ascii="Arial" w:eastAsia="游明朝" w:hAnsi="Arial" w:cs="Arial"/>
          <w:color w:val="0000FF"/>
          <w:sz w:val="32"/>
          <w:szCs w:val="32"/>
          <w:lang w:eastAsia="ja-JP"/>
        </w:rPr>
      </w:pPr>
    </w:p>
    <w:sectPr w:rsidR="00DA4CD3" w:rsidRPr="00DA4CD3"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1124B" w14:textId="77777777" w:rsidR="00087B8B" w:rsidRDefault="00087B8B">
      <w:r>
        <w:separator/>
      </w:r>
    </w:p>
    <w:p w14:paraId="78E7AE45" w14:textId="77777777" w:rsidR="00087B8B" w:rsidRDefault="00087B8B"/>
  </w:endnote>
  <w:endnote w:type="continuationSeparator" w:id="0">
    <w:p w14:paraId="3372120E" w14:textId="77777777" w:rsidR="00087B8B" w:rsidRDefault="00087B8B">
      <w:r>
        <w:continuationSeparator/>
      </w:r>
    </w:p>
    <w:p w14:paraId="3A2B7489" w14:textId="77777777" w:rsidR="00087B8B" w:rsidRDefault="00087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602B38" w:rsidRDefault="00602B3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3C8FD" w14:textId="77777777" w:rsidR="00087B8B" w:rsidRDefault="00087B8B">
      <w:r>
        <w:separator/>
      </w:r>
    </w:p>
    <w:p w14:paraId="1D327B56" w14:textId="77777777" w:rsidR="00087B8B" w:rsidRDefault="00087B8B"/>
  </w:footnote>
  <w:footnote w:type="continuationSeparator" w:id="0">
    <w:p w14:paraId="396DEFE2" w14:textId="77777777" w:rsidR="00087B8B" w:rsidRDefault="00087B8B">
      <w:r>
        <w:continuationSeparator/>
      </w:r>
    </w:p>
    <w:p w14:paraId="49988086" w14:textId="77777777" w:rsidR="00087B8B" w:rsidRDefault="00087B8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123DE9"/>
    <w:multiLevelType w:val="hybridMultilevel"/>
    <w:tmpl w:val="B74670C4"/>
    <w:lvl w:ilvl="0" w:tplc="0409000B">
      <w:start w:val="1"/>
      <w:numFmt w:val="bullet"/>
      <w:lvlText w:val=""/>
      <w:lvlJc w:val="left"/>
      <w:pPr>
        <w:ind w:left="710" w:hanging="420"/>
      </w:pPr>
      <w:rPr>
        <w:rFonts w:ascii="Wingdings" w:hAnsi="Wingdings" w:hint="default"/>
      </w:rPr>
    </w:lvl>
    <w:lvl w:ilvl="1" w:tplc="0409000B">
      <w:start w:val="1"/>
      <w:numFmt w:val="bullet"/>
      <w:lvlText w:val=""/>
      <w:lvlJc w:val="left"/>
      <w:pPr>
        <w:ind w:left="1130" w:hanging="420"/>
      </w:pPr>
      <w:rPr>
        <w:rFonts w:ascii="Wingdings" w:hAnsi="Wingdings" w:hint="default"/>
      </w:rPr>
    </w:lvl>
    <w:lvl w:ilvl="2" w:tplc="0409000D">
      <w:start w:val="1"/>
      <w:numFmt w:val="bullet"/>
      <w:lvlText w:val=""/>
      <w:lvlJc w:val="left"/>
      <w:pPr>
        <w:ind w:left="1550" w:hanging="420"/>
      </w:pPr>
      <w:rPr>
        <w:rFonts w:ascii="Wingdings" w:hAnsi="Wingdings" w:hint="default"/>
      </w:rPr>
    </w:lvl>
    <w:lvl w:ilvl="3" w:tplc="04090001" w:tentative="1">
      <w:start w:val="1"/>
      <w:numFmt w:val="bullet"/>
      <w:lvlText w:val=""/>
      <w:lvlJc w:val="left"/>
      <w:pPr>
        <w:ind w:left="1970" w:hanging="420"/>
      </w:pPr>
      <w:rPr>
        <w:rFonts w:ascii="Wingdings" w:hAnsi="Wingdings" w:hint="default"/>
      </w:rPr>
    </w:lvl>
    <w:lvl w:ilvl="4" w:tplc="0409000B" w:tentative="1">
      <w:start w:val="1"/>
      <w:numFmt w:val="bullet"/>
      <w:lvlText w:val=""/>
      <w:lvlJc w:val="left"/>
      <w:pPr>
        <w:ind w:left="2390" w:hanging="420"/>
      </w:pPr>
      <w:rPr>
        <w:rFonts w:ascii="Wingdings" w:hAnsi="Wingdings" w:hint="default"/>
      </w:rPr>
    </w:lvl>
    <w:lvl w:ilvl="5" w:tplc="0409000D" w:tentative="1">
      <w:start w:val="1"/>
      <w:numFmt w:val="bullet"/>
      <w:lvlText w:val=""/>
      <w:lvlJc w:val="left"/>
      <w:pPr>
        <w:ind w:left="2810" w:hanging="420"/>
      </w:pPr>
      <w:rPr>
        <w:rFonts w:ascii="Wingdings" w:hAnsi="Wingdings" w:hint="default"/>
      </w:rPr>
    </w:lvl>
    <w:lvl w:ilvl="6" w:tplc="04090001" w:tentative="1">
      <w:start w:val="1"/>
      <w:numFmt w:val="bullet"/>
      <w:lvlText w:val=""/>
      <w:lvlJc w:val="left"/>
      <w:pPr>
        <w:ind w:left="3230" w:hanging="420"/>
      </w:pPr>
      <w:rPr>
        <w:rFonts w:ascii="Wingdings" w:hAnsi="Wingdings" w:hint="default"/>
      </w:rPr>
    </w:lvl>
    <w:lvl w:ilvl="7" w:tplc="0409000B" w:tentative="1">
      <w:start w:val="1"/>
      <w:numFmt w:val="bullet"/>
      <w:lvlText w:val=""/>
      <w:lvlJc w:val="left"/>
      <w:pPr>
        <w:ind w:left="3650" w:hanging="420"/>
      </w:pPr>
      <w:rPr>
        <w:rFonts w:ascii="Wingdings" w:hAnsi="Wingdings" w:hint="default"/>
      </w:rPr>
    </w:lvl>
    <w:lvl w:ilvl="8" w:tplc="0409000D" w:tentative="1">
      <w:start w:val="1"/>
      <w:numFmt w:val="bullet"/>
      <w:lvlText w:val=""/>
      <w:lvlJc w:val="left"/>
      <w:pPr>
        <w:ind w:left="4070" w:hanging="42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2"/>
  </w:num>
  <w:num w:numId="4">
    <w:abstractNumId w:val="14"/>
  </w:num>
  <w:num w:numId="5">
    <w:abstractNumId w:val="11"/>
  </w:num>
  <w:num w:numId="6">
    <w:abstractNumId w:val="18"/>
  </w:num>
  <w:num w:numId="7">
    <w:abstractNumId w:val="20"/>
  </w:num>
  <w:num w:numId="8">
    <w:abstractNumId w:val="21"/>
  </w:num>
  <w:num w:numId="9">
    <w:abstractNumId w:val="8"/>
  </w:num>
  <w:num w:numId="10">
    <w:abstractNumId w:val="3"/>
  </w:num>
  <w:num w:numId="11">
    <w:abstractNumId w:val="12"/>
  </w:num>
  <w:num w:numId="12">
    <w:abstractNumId w:val="13"/>
  </w:num>
  <w:num w:numId="13">
    <w:abstractNumId w:val="9"/>
  </w:num>
  <w:num w:numId="14">
    <w:abstractNumId w:val="17"/>
  </w:num>
  <w:num w:numId="15">
    <w:abstractNumId w:val="0"/>
  </w:num>
  <w:num w:numId="16">
    <w:abstractNumId w:val="1"/>
  </w:num>
  <w:num w:numId="17">
    <w:abstractNumId w:val="4"/>
  </w:num>
  <w:num w:numId="18">
    <w:abstractNumId w:val="15"/>
  </w:num>
  <w:num w:numId="19">
    <w:abstractNumId w:val="10"/>
  </w:num>
  <w:num w:numId="20">
    <w:abstractNumId w:val="5"/>
  </w:num>
  <w:num w:numId="21">
    <w:abstractNumId w:val="16"/>
  </w:num>
  <w:num w:numId="22">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3642"/>
    <w:rsid w:val="00064372"/>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87B8B"/>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42FE0"/>
    <w:rsid w:val="0014324E"/>
    <w:rsid w:val="0014428F"/>
    <w:rsid w:val="00145D43"/>
    <w:rsid w:val="001506F7"/>
    <w:rsid w:val="0015133E"/>
    <w:rsid w:val="00151387"/>
    <w:rsid w:val="00151E7D"/>
    <w:rsid w:val="0015398B"/>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436C"/>
    <w:rsid w:val="0018506F"/>
    <w:rsid w:val="00185D0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73D3"/>
    <w:rsid w:val="0023174C"/>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0BCF"/>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111"/>
    <w:rsid w:val="002C5C0C"/>
    <w:rsid w:val="002D1E05"/>
    <w:rsid w:val="002D7314"/>
    <w:rsid w:val="002D7929"/>
    <w:rsid w:val="002E3CCA"/>
    <w:rsid w:val="002E6789"/>
    <w:rsid w:val="002E797A"/>
    <w:rsid w:val="002F43B1"/>
    <w:rsid w:val="002F5EE1"/>
    <w:rsid w:val="002F703B"/>
    <w:rsid w:val="003004EC"/>
    <w:rsid w:val="003006F3"/>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2EC1"/>
    <w:rsid w:val="00343E28"/>
    <w:rsid w:val="0034517D"/>
    <w:rsid w:val="00345F16"/>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48D"/>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1481"/>
    <w:rsid w:val="003F35F7"/>
    <w:rsid w:val="003F4610"/>
    <w:rsid w:val="003F472F"/>
    <w:rsid w:val="003F599D"/>
    <w:rsid w:val="003F7C32"/>
    <w:rsid w:val="00400008"/>
    <w:rsid w:val="00403FA8"/>
    <w:rsid w:val="00404BB5"/>
    <w:rsid w:val="00406CF7"/>
    <w:rsid w:val="004079EA"/>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4101"/>
    <w:rsid w:val="00455913"/>
    <w:rsid w:val="0046362D"/>
    <w:rsid w:val="0047018B"/>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F2"/>
    <w:rsid w:val="004A27B2"/>
    <w:rsid w:val="004A294A"/>
    <w:rsid w:val="004A2D68"/>
    <w:rsid w:val="004A69FE"/>
    <w:rsid w:val="004A7344"/>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D7AD6"/>
    <w:rsid w:val="004E1F85"/>
    <w:rsid w:val="004E43EE"/>
    <w:rsid w:val="004E72E0"/>
    <w:rsid w:val="004E7AAA"/>
    <w:rsid w:val="004F030B"/>
    <w:rsid w:val="004F063B"/>
    <w:rsid w:val="004F1646"/>
    <w:rsid w:val="004F26A5"/>
    <w:rsid w:val="004F3108"/>
    <w:rsid w:val="004F4250"/>
    <w:rsid w:val="004F5052"/>
    <w:rsid w:val="004F6550"/>
    <w:rsid w:val="0050173C"/>
    <w:rsid w:val="00502EB5"/>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07EF"/>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7C09"/>
    <w:rsid w:val="005C5AE4"/>
    <w:rsid w:val="005C63AD"/>
    <w:rsid w:val="005D0C70"/>
    <w:rsid w:val="005D1095"/>
    <w:rsid w:val="005D1FDA"/>
    <w:rsid w:val="005D2E8D"/>
    <w:rsid w:val="005D4B68"/>
    <w:rsid w:val="005D4F46"/>
    <w:rsid w:val="005E115A"/>
    <w:rsid w:val="005E2C44"/>
    <w:rsid w:val="005E58A0"/>
    <w:rsid w:val="005F055C"/>
    <w:rsid w:val="005F2365"/>
    <w:rsid w:val="005F4248"/>
    <w:rsid w:val="005F5407"/>
    <w:rsid w:val="005F5EF2"/>
    <w:rsid w:val="006001B6"/>
    <w:rsid w:val="0060084A"/>
    <w:rsid w:val="0060297D"/>
    <w:rsid w:val="00602B38"/>
    <w:rsid w:val="006107BC"/>
    <w:rsid w:val="0061080B"/>
    <w:rsid w:val="00611314"/>
    <w:rsid w:val="00611B24"/>
    <w:rsid w:val="0061200F"/>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87C0A"/>
    <w:rsid w:val="00690C31"/>
    <w:rsid w:val="00693CFE"/>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4CB"/>
    <w:rsid w:val="006D34C6"/>
    <w:rsid w:val="006D72E2"/>
    <w:rsid w:val="006E1737"/>
    <w:rsid w:val="006E1E62"/>
    <w:rsid w:val="006E21FB"/>
    <w:rsid w:val="006E2334"/>
    <w:rsid w:val="006E27D7"/>
    <w:rsid w:val="006E307E"/>
    <w:rsid w:val="006E44F7"/>
    <w:rsid w:val="006E606C"/>
    <w:rsid w:val="006E7CEB"/>
    <w:rsid w:val="006F0E3C"/>
    <w:rsid w:val="006F19FA"/>
    <w:rsid w:val="006F55A8"/>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4D5D"/>
    <w:rsid w:val="007F60E6"/>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1775"/>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54C8"/>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19D8"/>
    <w:rsid w:val="00934F76"/>
    <w:rsid w:val="00935DEE"/>
    <w:rsid w:val="00936061"/>
    <w:rsid w:val="00936669"/>
    <w:rsid w:val="00937DF7"/>
    <w:rsid w:val="009409B5"/>
    <w:rsid w:val="00942853"/>
    <w:rsid w:val="00943C10"/>
    <w:rsid w:val="009522AD"/>
    <w:rsid w:val="0095370E"/>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456"/>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26B"/>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0455"/>
    <w:rsid w:val="00A6758A"/>
    <w:rsid w:val="00A679F9"/>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0114"/>
    <w:rsid w:val="00C804CE"/>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453"/>
    <w:rsid w:val="00CC3D2D"/>
    <w:rsid w:val="00CC41A4"/>
    <w:rsid w:val="00CC4A60"/>
    <w:rsid w:val="00CC5026"/>
    <w:rsid w:val="00CC5447"/>
    <w:rsid w:val="00CC57D3"/>
    <w:rsid w:val="00CD3249"/>
    <w:rsid w:val="00CD40AA"/>
    <w:rsid w:val="00CD5D65"/>
    <w:rsid w:val="00CE0549"/>
    <w:rsid w:val="00CE1239"/>
    <w:rsid w:val="00CE23D0"/>
    <w:rsid w:val="00CE3D57"/>
    <w:rsid w:val="00CE41BD"/>
    <w:rsid w:val="00CE729A"/>
    <w:rsid w:val="00CE757D"/>
    <w:rsid w:val="00CE7B5C"/>
    <w:rsid w:val="00CF0F5D"/>
    <w:rsid w:val="00CF15C3"/>
    <w:rsid w:val="00CF3631"/>
    <w:rsid w:val="00CF3972"/>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3628"/>
    <w:rsid w:val="00D779DF"/>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A07EB"/>
    <w:rsid w:val="00DA1808"/>
    <w:rsid w:val="00DA1A24"/>
    <w:rsid w:val="00DA224B"/>
    <w:rsid w:val="00DA2DAF"/>
    <w:rsid w:val="00DA4CD3"/>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208B"/>
    <w:rsid w:val="00DD28AB"/>
    <w:rsid w:val="00DD32D8"/>
    <w:rsid w:val="00DD3D52"/>
    <w:rsid w:val="00DD51A8"/>
    <w:rsid w:val="00DD5722"/>
    <w:rsid w:val="00DE1D0C"/>
    <w:rsid w:val="00DE34CF"/>
    <w:rsid w:val="00DE3F62"/>
    <w:rsid w:val="00DE6355"/>
    <w:rsid w:val="00DE6609"/>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793"/>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C79EB"/>
    <w:rsid w:val="00ED2ABF"/>
    <w:rsid w:val="00ED320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46BC"/>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1C75"/>
    <w:rsid w:val="00F53A83"/>
    <w:rsid w:val="00F5507E"/>
    <w:rsid w:val="00F554F6"/>
    <w:rsid w:val="00F5726B"/>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775E6"/>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6835999">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547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741A3-EFA5-4125-A6FB-A97736FD6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8</Pages>
  <Words>2073</Words>
  <Characters>11821</Characters>
  <Application>Microsoft Office Word</Application>
  <DocSecurity>0</DocSecurity>
  <Lines>98</Lines>
  <Paragraphs>27</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13867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5123491</cp:lastModifiedBy>
  <cp:revision>79</cp:revision>
  <cp:lastPrinted>1900-01-01T08:00:00Z</cp:lastPrinted>
  <dcterms:created xsi:type="dcterms:W3CDTF">2019-05-01T13:40:00Z</dcterms:created>
  <dcterms:modified xsi:type="dcterms:W3CDTF">2019-10-04T10:14:00Z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